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401543F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FA2AF4">
        <w:rPr>
          <w:b/>
          <w:noProof/>
          <w:sz w:val="24"/>
          <w:lang w:val="sv-SE"/>
        </w:rPr>
        <w:t>S2-</w:t>
      </w:r>
      <w:r w:rsidR="004F289F" w:rsidRPr="00FA2AF4">
        <w:rPr>
          <w:b/>
          <w:noProof/>
          <w:sz w:val="24"/>
          <w:lang w:val="sv-SE"/>
        </w:rPr>
        <w:t>26</w:t>
      </w:r>
      <w:r w:rsidR="004F289F" w:rsidRPr="00FA2AF4">
        <w:rPr>
          <w:rFonts w:hint="eastAsia"/>
          <w:b/>
          <w:noProof/>
          <w:sz w:val="24"/>
          <w:lang w:val="sv-SE" w:eastAsia="zh-CN"/>
        </w:rPr>
        <w:t>00144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186611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AB1CCA" w:rsidRPr="003B3CC4">
        <w:rPr>
          <w:rFonts w:ascii="Arial" w:hAnsi="Arial" w:cs="Arial"/>
          <w:b/>
        </w:rPr>
        <w:t xml:space="preserve">] </w:t>
      </w:r>
      <w:r w:rsidR="00F215E0">
        <w:rPr>
          <w:rFonts w:ascii="Arial" w:hAnsi="Arial" w:cs="Arial" w:hint="eastAsia"/>
          <w:b/>
          <w:lang w:eastAsia="zh-CN"/>
        </w:rPr>
        <w:t xml:space="preserve">new solution of </w:t>
      </w:r>
      <w:r w:rsidR="00F215E0">
        <w:rPr>
          <w:rFonts w:ascii="Arial" w:eastAsia="等线" w:hAnsi="Arial" w:cs="Arial" w:hint="eastAsia"/>
          <w:b/>
          <w:lang w:eastAsia="zh-CN"/>
        </w:rPr>
        <w:t>6G Data Framework between 6G UE and 6G CN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A2843CE" w:rsidR="00134914" w:rsidRPr="00107183" w:rsidRDefault="00D24BB9" w:rsidP="00107183">
      <w:pPr>
        <w:rPr>
          <w:rFonts w:ascii="Arial" w:eastAsia="等线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128B1" w:rsidRPr="006356EA">
        <w:rPr>
          <w:rFonts w:ascii="Arial" w:hAnsi="Arial" w:cs="Arial"/>
          <w:i/>
        </w:rPr>
        <w:t xml:space="preserve">This document </w:t>
      </w:r>
      <w:r w:rsidR="003128B1">
        <w:rPr>
          <w:rFonts w:ascii="Arial" w:hAnsi="Arial" w:cs="Arial"/>
          <w:i/>
        </w:rPr>
        <w:t>p</w:t>
      </w:r>
      <w:r w:rsidR="003128B1">
        <w:rPr>
          <w:rFonts w:ascii="Arial" w:hAnsi="Arial" w:cs="Arial" w:hint="eastAsia"/>
          <w:i/>
          <w:lang w:eastAsia="zh-CN"/>
        </w:rPr>
        <w:t xml:space="preserve">roposes </w:t>
      </w:r>
      <w:r w:rsidR="003128B1" w:rsidRPr="00A13FA3">
        <w:rPr>
          <w:rFonts w:ascii="Arial" w:hAnsi="Arial" w:cs="Arial"/>
          <w:i/>
          <w:lang w:eastAsia="zh-CN"/>
        </w:rPr>
        <w:t>a new solution for KI#</w:t>
      </w:r>
      <w:r w:rsidR="003128B1">
        <w:rPr>
          <w:rFonts w:ascii="Arial" w:eastAsia="等线" w:hAnsi="Arial" w:cs="Arial" w:hint="eastAsia"/>
          <w:i/>
          <w:lang w:eastAsia="zh-CN"/>
        </w:rPr>
        <w:t>21</w:t>
      </w:r>
      <w:r w:rsidR="003128B1" w:rsidRPr="00A13FA3">
        <w:rPr>
          <w:rFonts w:ascii="Arial" w:hAnsi="Arial" w:cs="Arial"/>
          <w:i/>
          <w:lang w:eastAsia="zh-CN"/>
        </w:rPr>
        <w:t xml:space="preserve">, mainly on </w:t>
      </w:r>
      <w:r w:rsidR="003128B1">
        <w:rPr>
          <w:rFonts w:ascii="Arial" w:eastAsia="等线" w:hAnsi="Arial" w:cs="Arial" w:hint="eastAsia"/>
          <w:i/>
          <w:lang w:eastAsia="zh-CN"/>
        </w:rPr>
        <w:t xml:space="preserve">high level use cases for data collection and transfer between 6G UE and 6G CN, and proposed some required data framework functionalities to support data </w:t>
      </w:r>
      <w:r w:rsidR="003128B1" w:rsidRPr="00A13FA3">
        <w:rPr>
          <w:rFonts w:ascii="Arial" w:hAnsi="Arial" w:cs="Arial"/>
          <w:i/>
          <w:lang w:eastAsia="zh-CN"/>
        </w:rPr>
        <w:t xml:space="preserve">handling using </w:t>
      </w:r>
      <w:r w:rsidR="003128B1">
        <w:rPr>
          <w:rFonts w:ascii="Arial" w:eastAsia="等线" w:hAnsi="Arial" w:cs="Arial" w:hint="eastAsia"/>
          <w:i/>
          <w:lang w:eastAsia="zh-CN"/>
        </w:rPr>
        <w:t>three</w:t>
      </w:r>
      <w:r w:rsidR="003128B1" w:rsidRPr="00A13FA3">
        <w:rPr>
          <w:rFonts w:ascii="Arial" w:hAnsi="Arial" w:cs="Arial"/>
          <w:i/>
          <w:lang w:eastAsia="zh-CN"/>
        </w:rPr>
        <w:t xml:space="preserve"> newly introduced </w:t>
      </w:r>
      <w:r w:rsidR="003128B1">
        <w:rPr>
          <w:rFonts w:ascii="Arial" w:eastAsia="等线" w:hAnsi="Arial" w:cs="Arial" w:hint="eastAsia"/>
          <w:i/>
          <w:lang w:eastAsia="zh-CN"/>
        </w:rPr>
        <w:t>DMF</w:t>
      </w:r>
      <w:r w:rsidR="003128B1" w:rsidRPr="00A13FA3">
        <w:rPr>
          <w:rFonts w:ascii="Arial" w:hAnsi="Arial" w:cs="Arial"/>
          <w:i/>
          <w:lang w:eastAsia="zh-CN"/>
        </w:rPr>
        <w:t xml:space="preserve"> (</w:t>
      </w:r>
      <w:r w:rsidR="003128B1">
        <w:rPr>
          <w:rFonts w:ascii="Arial" w:eastAsia="等线" w:hAnsi="Arial" w:cs="Arial" w:hint="eastAsia"/>
          <w:i/>
          <w:lang w:eastAsia="zh-CN"/>
        </w:rPr>
        <w:t>Data</w:t>
      </w:r>
      <w:r w:rsidR="003128B1" w:rsidRPr="00A13FA3">
        <w:rPr>
          <w:rFonts w:ascii="Arial" w:hAnsi="Arial" w:cs="Arial"/>
          <w:i/>
          <w:lang w:eastAsia="zh-CN"/>
        </w:rPr>
        <w:t xml:space="preserve"> Management Function)</w:t>
      </w:r>
      <w:r w:rsidR="003128B1">
        <w:rPr>
          <w:rFonts w:ascii="Arial" w:eastAsia="等线" w:hAnsi="Arial" w:cs="Arial" w:hint="eastAsia"/>
          <w:i/>
          <w:lang w:eastAsia="zh-CN"/>
        </w:rPr>
        <w:t>, DPF (Data Processing Function), and DSF (Data Storage Function)</w:t>
      </w:r>
      <w:r w:rsidR="003128B1" w:rsidRPr="00A13FA3">
        <w:rPr>
          <w:rFonts w:ascii="Arial" w:hAnsi="Arial" w:cs="Arial"/>
          <w:i/>
          <w:lang w:eastAsia="zh-CN"/>
        </w:rPr>
        <w:t xml:space="preserve"> in 6G CN.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77777777" w:rsidR="00243096" w:rsidRPr="00243096" w:rsidRDefault="00243096" w:rsidP="00243096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4D640946" w14:textId="31DB5782" w:rsidR="00243096" w:rsidRPr="00243096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="00134914" w:rsidRPr="00243096">
        <w:rPr>
          <w:i/>
          <w:iCs/>
          <w:color w:val="0070C0"/>
        </w:rPr>
        <w:t>a</w:t>
      </w:r>
      <w:proofErr w:type="gramEnd"/>
      <w:r w:rsidR="00134914" w:rsidRPr="00243096">
        <w:rPr>
          <w:i/>
          <w:iCs/>
          <w:color w:val="0070C0"/>
        </w:rPr>
        <w:t xml:space="preserve"> description of what topics / key aspects the proposal addresses </w:t>
      </w:r>
      <w:r w:rsidR="00567921">
        <w:rPr>
          <w:i/>
          <w:iCs/>
          <w:color w:val="0070C0"/>
        </w:rPr>
        <w:t xml:space="preserve">(e.g. KI#X, </w:t>
      </w:r>
      <w:proofErr w:type="spellStart"/>
      <w:r w:rsidR="00567921">
        <w:rPr>
          <w:i/>
          <w:iCs/>
          <w:color w:val="0070C0"/>
        </w:rPr>
        <w:t>bullet#Y</w:t>
      </w:r>
      <w:proofErr w:type="spellEnd"/>
      <w:r w:rsidR="00567921">
        <w:rPr>
          <w:i/>
          <w:iCs/>
          <w:color w:val="0070C0"/>
        </w:rPr>
        <w:t>)</w:t>
      </w:r>
    </w:p>
    <w:p w14:paraId="64256721" w14:textId="69BDE3D6" w:rsidR="00134914" w:rsidRDefault="00243096" w:rsidP="00243096">
      <w:pPr>
        <w:pStyle w:val="B1"/>
        <w:rPr>
          <w:ins w:id="0" w:author="CATT-Yaqin" w:date="2026-01-23T10:56:00Z"/>
          <w:i/>
          <w:iCs/>
          <w:color w:val="0070C0"/>
          <w:lang w:eastAsia="zh-CN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="00134914" w:rsidRPr="00243096">
        <w:rPr>
          <w:i/>
          <w:iCs/>
          <w:color w:val="0070C0"/>
        </w:rPr>
        <w:t>justifications</w:t>
      </w:r>
      <w:proofErr w:type="gramEnd"/>
      <w:r w:rsidR="00134914" w:rsidRPr="00243096">
        <w:rPr>
          <w:i/>
          <w:iCs/>
          <w:color w:val="0070C0"/>
        </w:rPr>
        <w:t xml:space="preserve"> for the proposed solution.</w:t>
      </w:r>
    </w:p>
    <w:p w14:paraId="4F589436" w14:textId="17F7A454" w:rsidR="00572CE6" w:rsidRPr="00572CE6" w:rsidRDefault="00572CE6" w:rsidP="00572CE6">
      <w:pPr>
        <w:rPr>
          <w:rFonts w:eastAsiaTheme="minorEastAsia"/>
          <w:lang w:eastAsia="zh-CN"/>
        </w:rPr>
      </w:pPr>
      <w:ins w:id="1" w:author="CATT-Yaqin" w:date="2026-01-23T10:56:00Z">
        <w:r>
          <w:rPr>
            <w:rFonts w:hint="eastAsia"/>
            <w:lang w:eastAsia="zh-CN"/>
          </w:rPr>
          <w:t>The present contribution proposes a solution for KI#21.</w:t>
        </w:r>
      </w:ins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517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520D9F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6AE04F6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3D31AC79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35B28476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1C9068ED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6B161F91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3E3CC6EC" w:rsidR="00520D9F" w:rsidRPr="001D0732" w:rsidRDefault="00520D9F" w:rsidP="00520D9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#21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27BBB7ED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3CA8329D" w:rsidR="002518BD" w:rsidRPr="001D0732" w:rsidRDefault="00520D9F" w:rsidP="000E565F">
            <w:pPr>
              <w:pStyle w:val="TAC"/>
              <w:rPr>
                <w:rFonts w:eastAsia="等线"/>
                <w:lang w:eastAsia="zh-CN"/>
              </w:rPr>
            </w:pPr>
            <w:ins w:id="28" w:author="CATT-Yaqin" w:date="2026-01-23T10:55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B6D38F" w14:textId="77777777" w:rsidR="003128B1" w:rsidRDefault="003128B1" w:rsidP="003128B1">
      <w:pPr>
        <w:pStyle w:val="2"/>
        <w:rPr>
          <w:lang w:eastAsia="zh-CN"/>
        </w:rPr>
      </w:pPr>
      <w:bookmarkStart w:id="29" w:name="startOfAnnexes"/>
      <w:bookmarkStart w:id="30" w:name="_Toc204948591"/>
      <w:bookmarkStart w:id="31" w:name="_Toc204948718"/>
      <w:bookmarkStart w:id="32" w:name="_Toc206752136"/>
      <w:bookmarkStart w:id="33" w:name="_Toc214981697"/>
      <w:bookmarkStart w:id="34" w:name="_Toc214989622"/>
      <w:bookmarkStart w:id="35" w:name="_Toc215056199"/>
      <w:bookmarkStart w:id="36" w:name="_Toc215665846"/>
      <w:bookmarkStart w:id="37" w:name="_Toc500949097"/>
      <w:bookmarkStart w:id="38" w:name="_Toc92875660"/>
      <w:bookmarkStart w:id="39" w:name="_Toc93070684"/>
      <w:bookmarkStart w:id="40" w:name="_Toc326248711"/>
      <w:bookmarkStart w:id="41" w:name="_Toc510604409"/>
      <w:bookmarkStart w:id="42" w:name="_Toc204948596"/>
      <w:bookmarkStart w:id="43" w:name="_Toc204948723"/>
      <w:bookmarkStart w:id="44" w:name="_Toc206752141"/>
      <w:bookmarkStart w:id="45" w:name="_Toc214981702"/>
      <w:bookmarkStart w:id="46" w:name="_Toc214989627"/>
      <w:bookmarkStart w:id="47" w:name="_Toc215056204"/>
      <w:bookmarkStart w:id="48" w:name="_Toc215665851"/>
      <w:bookmarkEnd w:id="29"/>
      <w:proofErr w:type="gramStart"/>
      <w:r w:rsidRPr="001D0732">
        <w:t>6.X</w:t>
      </w:r>
      <w:proofErr w:type="gramEnd"/>
      <w:r w:rsidRPr="001D0732">
        <w:tab/>
        <w:t>Solutions to KI#</w:t>
      </w:r>
      <w:del w:id="49" w:author="CATT-Yaqin" w:date="2026-01-05T09:33:00Z">
        <w:r w:rsidRPr="001D0732" w:rsidDel="002F5777">
          <w:delText>X</w:delText>
        </w:r>
      </w:del>
      <w:bookmarkEnd w:id="30"/>
      <w:bookmarkEnd w:id="31"/>
      <w:bookmarkEnd w:id="32"/>
      <w:bookmarkEnd w:id="33"/>
      <w:bookmarkEnd w:id="34"/>
      <w:bookmarkEnd w:id="35"/>
      <w:bookmarkEnd w:id="36"/>
      <w:ins w:id="50" w:author="CATT-Yaqin" w:date="2026-01-05T09:33:00Z">
        <w:r>
          <w:rPr>
            <w:rFonts w:hint="eastAsia"/>
            <w:lang w:eastAsia="zh-CN"/>
          </w:rPr>
          <w:t>21</w:t>
        </w:r>
      </w:ins>
    </w:p>
    <w:p w14:paraId="38003947" w14:textId="151C0974" w:rsidR="003128B1" w:rsidRPr="003128B1" w:rsidRDefault="003128B1" w:rsidP="003128B1">
      <w:pPr>
        <w:rPr>
          <w:i/>
          <w:iCs/>
          <w:color w:val="0070C0"/>
          <w:lang w:eastAsia="zh-CN"/>
        </w:rPr>
      </w:pPr>
      <w:r>
        <w:rPr>
          <w:i/>
          <w:iCs/>
          <w:color w:val="0070C0"/>
        </w:rPr>
        <w:t xml:space="preserve">Guidance: </w:t>
      </w:r>
      <w:r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BDEF1A3" w14:textId="77777777" w:rsidR="003128B1" w:rsidRPr="001D0732" w:rsidRDefault="003128B1" w:rsidP="003128B1">
      <w:pPr>
        <w:pStyle w:val="3"/>
      </w:pPr>
      <w:proofErr w:type="gramStart"/>
      <w:r w:rsidRPr="001D0732">
        <w:lastRenderedPageBreak/>
        <w:t>6.</w:t>
      </w:r>
      <w:proofErr w:type="gramEnd"/>
      <w:del w:id="51" w:author="CATT-Yaqin" w:date="2026-01-05T09:34:00Z">
        <w:r w:rsidRPr="001D0732" w:rsidDel="002F5777">
          <w:delText>X</w:delText>
        </w:r>
      </w:del>
      <w:ins w:id="52" w:author="CATT-Yaqin" w:date="2026-01-05T09:34:00Z">
        <w:r>
          <w:rPr>
            <w:rFonts w:hint="eastAsia"/>
            <w:lang w:eastAsia="zh-CN"/>
          </w:rPr>
          <w:t>21</w:t>
        </w:r>
      </w:ins>
      <w:r w:rsidRPr="001D0732">
        <w:t>.Y</w:t>
      </w:r>
      <w:r w:rsidRPr="001D0732">
        <w:tab/>
        <w:t>Solution #</w:t>
      </w:r>
      <w:del w:id="53" w:author="CATT-Yaqin" w:date="2026-01-05T09:34:00Z">
        <w:r w:rsidRPr="001D0732" w:rsidDel="002F5777">
          <w:delText>X</w:delText>
        </w:r>
      </w:del>
      <w:ins w:id="54" w:author="CATT-Yaqin" w:date="2026-01-05T09:34:00Z">
        <w:r>
          <w:rPr>
            <w:rFonts w:hint="eastAsia"/>
            <w:lang w:eastAsia="zh-CN"/>
          </w:rPr>
          <w:t>21</w:t>
        </w:r>
      </w:ins>
      <w:r w:rsidRPr="001D0732">
        <w:t xml:space="preserve">.Y: </w:t>
      </w:r>
      <w:bookmarkEnd w:id="37"/>
      <w:ins w:id="55" w:author="CATT-Yaqin" w:date="2026-01-05T09:47:00Z">
        <w:r>
          <w:rPr>
            <w:rFonts w:hint="eastAsia"/>
            <w:lang w:eastAsia="zh-CN"/>
          </w:rPr>
          <w:t>Data hand</w:t>
        </w:r>
      </w:ins>
      <w:ins w:id="56" w:author="CATT-Yaqin" w:date="2026-01-11T22:31:00Z">
        <w:r>
          <w:rPr>
            <w:rFonts w:hint="eastAsia"/>
            <w:lang w:eastAsia="zh-CN"/>
          </w:rPr>
          <w:t>l</w:t>
        </w:r>
      </w:ins>
      <w:ins w:id="57" w:author="CATT-Yaqin" w:date="2026-01-05T09:47:00Z">
        <w:r>
          <w:rPr>
            <w:rFonts w:hint="eastAsia"/>
            <w:lang w:eastAsia="zh-CN"/>
          </w:rPr>
          <w:t xml:space="preserve">ing </w:t>
        </w:r>
      </w:ins>
      <w:ins w:id="58" w:author="CATT-Yaqin" w:date="2026-01-05T11:22:00Z">
        <w:r w:rsidRPr="00C30979">
          <w:rPr>
            <w:rFonts w:eastAsia="等线" w:cs="Arial" w:hint="eastAsia"/>
            <w:lang w:eastAsia="zh-CN"/>
          </w:rPr>
          <w:t>for data transfer between 6G UE and 6G CN</w:t>
        </w:r>
      </w:ins>
      <w:del w:id="59" w:author="CATT-Yaqin" w:date="2026-01-05T09:48:00Z">
        <w:r w:rsidRPr="001D0732" w:rsidDel="005E756D">
          <w:delText>&lt;Solution Title&gt;</w:delText>
        </w:r>
      </w:del>
      <w:bookmarkEnd w:id="38"/>
      <w:bookmarkEnd w:id="39"/>
    </w:p>
    <w:p w14:paraId="42E8C824" w14:textId="55D643BF" w:rsidR="003128B1" w:rsidRPr="001D0732" w:rsidRDefault="003128B1" w:rsidP="003128B1">
      <w:pPr>
        <w:pStyle w:val="4"/>
      </w:pPr>
      <w:bookmarkStart w:id="60" w:name="_Toc92875662"/>
      <w:bookmarkStart w:id="61" w:name="_Toc93070686"/>
      <w:proofErr w:type="gramStart"/>
      <w:r w:rsidRPr="001D0732">
        <w:t>6.</w:t>
      </w:r>
      <w:proofErr w:type="gramEnd"/>
      <w:del w:id="62" w:author="CATT-Yaqin" w:date="2026-01-05T09:34:00Z">
        <w:r w:rsidRPr="001D0732" w:rsidDel="002F5777">
          <w:delText>X</w:delText>
        </w:r>
      </w:del>
      <w:ins w:id="63" w:author="CATT-Yaqin" w:date="2026-01-05T09:34:00Z">
        <w:r>
          <w:rPr>
            <w:rFonts w:hint="eastAsia"/>
            <w:lang w:eastAsia="zh-CN"/>
          </w:rPr>
          <w:t>21</w:t>
        </w:r>
      </w:ins>
      <w:r w:rsidRPr="001D0732">
        <w:t>.Y.0</w:t>
      </w:r>
      <w:r w:rsidRPr="001D0732">
        <w:tab/>
      </w:r>
      <w:bookmarkEnd w:id="60"/>
      <w:bookmarkEnd w:id="61"/>
      <w:r>
        <w:t xml:space="preserve">Topics addressed and </w:t>
      </w:r>
      <w:r w:rsidRPr="001D0732">
        <w:t xml:space="preserve">High-level </w:t>
      </w:r>
      <w:r>
        <w:rPr>
          <w:rFonts w:hint="eastAsia"/>
          <w:lang w:eastAsia="zh-CN"/>
        </w:rPr>
        <w:t>S</w:t>
      </w:r>
      <w:r w:rsidRPr="001D0732">
        <w:t>olution Principles</w:t>
      </w:r>
    </w:p>
    <w:p w14:paraId="09C374A5" w14:textId="77777777" w:rsidR="003128B1" w:rsidRPr="001937CF" w:rsidRDefault="003128B1" w:rsidP="003128B1">
      <w:pPr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Guidance – include in this clause: </w:t>
      </w:r>
    </w:p>
    <w:p w14:paraId="2A5E8AAD" w14:textId="77777777" w:rsidR="003128B1" w:rsidRPr="001937CF" w:rsidRDefault="003128B1" w:rsidP="003128B1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</w:r>
      <w:proofErr w:type="gramStart"/>
      <w:r w:rsidRPr="001937CF">
        <w:rPr>
          <w:i/>
          <w:iCs/>
          <w:color w:val="0070C0"/>
        </w:rPr>
        <w:t>a</w:t>
      </w:r>
      <w:proofErr w:type="gramEnd"/>
      <w:r w:rsidRPr="001937CF">
        <w:rPr>
          <w:i/>
          <w:iCs/>
          <w:color w:val="0070C0"/>
        </w:rPr>
        <w:t xml:space="preserve"> clear description of which topic the solution addresses. A topic could be a whole KI, a sub-set of a KI (e.g. a bullet of a KI), multiple KIs, or subsets of multiple KIs </w:t>
      </w:r>
    </w:p>
    <w:p w14:paraId="07FAD330" w14:textId="77777777" w:rsidR="003128B1" w:rsidRDefault="003128B1" w:rsidP="003128B1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</w:r>
      <w:proofErr w:type="gramStart"/>
      <w:r w:rsidRPr="001937CF">
        <w:rPr>
          <w:i/>
          <w:iCs/>
          <w:color w:val="0070C0"/>
        </w:rPr>
        <w:t>a</w:t>
      </w:r>
      <w:proofErr w:type="gramEnd"/>
      <w:r w:rsidRPr="001937CF">
        <w:rPr>
          <w:i/>
          <w:iCs/>
          <w:color w:val="0070C0"/>
        </w:rPr>
        <w:t xml:space="preserve"> description of the high</w:t>
      </w:r>
      <w:r>
        <w:rPr>
          <w:i/>
          <w:iCs/>
          <w:color w:val="0070C0"/>
        </w:rPr>
        <w:t>-</w:t>
      </w:r>
      <w:r w:rsidRPr="001937CF">
        <w:rPr>
          <w:i/>
          <w:iCs/>
          <w:color w:val="0070C0"/>
        </w:rPr>
        <w:t xml:space="preserve">level principles </w:t>
      </w:r>
      <w:r>
        <w:rPr>
          <w:i/>
          <w:iCs/>
          <w:color w:val="0070C0"/>
        </w:rPr>
        <w:t xml:space="preserve">and properties </w:t>
      </w:r>
      <w:r w:rsidRPr="001937CF">
        <w:rPr>
          <w:i/>
          <w:iCs/>
          <w:color w:val="0070C0"/>
        </w:rPr>
        <w:t>of the solution, e.g. in bullet form, describing the key architectural points that are proposed by the solution</w:t>
      </w:r>
    </w:p>
    <w:p w14:paraId="39AF00EE" w14:textId="41FE7871" w:rsidR="003128B1" w:rsidRPr="003128B1" w:rsidRDefault="003128B1" w:rsidP="003128B1">
      <w:pPr>
        <w:pStyle w:val="B1"/>
        <w:rPr>
          <w:i/>
          <w:iCs/>
          <w:color w:val="0070C0"/>
          <w:lang w:eastAsia="zh-CN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  <w:t>this clause should be written in a way that gives a reader an overall understanding of the problems the solution is aiming to address and how the solution addresses those problems</w:t>
      </w:r>
      <w:r w:rsidRPr="001937CF">
        <w:rPr>
          <w:i/>
          <w:iCs/>
          <w:color w:val="0070C0"/>
        </w:rPr>
        <w:t>.</w:t>
      </w:r>
    </w:p>
    <w:p w14:paraId="28954C75" w14:textId="77777777" w:rsidR="003128B1" w:rsidRDefault="003128B1" w:rsidP="003128B1">
      <w:pPr>
        <w:rPr>
          <w:ins w:id="64" w:author="CATT-Yaqin" w:date="2026-01-27T10:28:00Z"/>
          <w:lang w:eastAsia="zh-CN"/>
        </w:rPr>
      </w:pPr>
      <w:ins w:id="65" w:author="CATT-Yaqin" w:date="2026-01-05T09:48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02A2FFD8" w14:textId="77777777" w:rsidR="003128B1" w:rsidRDefault="003128B1" w:rsidP="003128B1">
      <w:pPr>
        <w:pStyle w:val="B1"/>
        <w:rPr>
          <w:ins w:id="66" w:author="CATT-Yaqin" w:date="2026-01-05T09:49:00Z"/>
          <w:rFonts w:eastAsia="等线"/>
          <w:lang w:eastAsia="zh-CN"/>
        </w:rPr>
      </w:pPr>
      <w:ins w:id="67" w:author="CATT-Yaqin" w:date="2026-01-05T09:48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</w:ins>
      <w:ins w:id="68" w:author="CATT-Yaqin" w:date="2026-01-05T09:49:00Z">
        <w:r>
          <w:rPr>
            <w:rFonts w:eastAsia="等线" w:hint="eastAsia"/>
            <w:lang w:eastAsia="zh-CN"/>
          </w:rPr>
          <w:t>Data</w:t>
        </w:r>
      </w:ins>
      <w:ins w:id="69" w:author="CATT-Yaqin" w:date="2026-01-05T09:48:00Z"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</w:ins>
      <w:ins w:id="70" w:author="CATT-Yaqin" w:date="2026-01-05T09:49:00Z">
        <w:r>
          <w:rPr>
            <w:rFonts w:eastAsia="等线" w:hint="eastAsia"/>
            <w:lang w:eastAsia="zh-CN"/>
          </w:rPr>
          <w:t>DMF</w:t>
        </w:r>
      </w:ins>
      <w:ins w:id="71" w:author="CATT-Yaqin" w:date="2026-01-05T09:48:00Z"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423DC50E" w14:textId="34988660" w:rsidR="003128B1" w:rsidRPr="00C368F8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72" w:author="CATT-Yaqin" w:date="2026-01-05T09:49:00Z"/>
          <w:rFonts w:eastAsia="等线"/>
          <w:lang w:val="en-US" w:eastAsia="zh-CN"/>
        </w:rPr>
      </w:pPr>
      <w:ins w:id="73" w:author="CATT-Yaqin" w:date="2026-01-05T09:50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</w:ins>
      <w:ins w:id="74" w:author="CATT-Yaqin" w:date="2026-01-05T09:49:00Z"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</w:ins>
      <w:ins w:id="75" w:author="CATT-Yaqin" w:date="2026-01-09T14:23:00Z"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</w:ins>
      <w:ins w:id="76" w:author="CATT-Yaqin" w:date="2026-01-05T09:49:00Z">
        <w:r w:rsidRPr="00C368F8">
          <w:rPr>
            <w:rFonts w:eastAsia="等线"/>
            <w:lang w:val="en-US" w:eastAsia="zh-CN"/>
          </w:rPr>
          <w:t xml:space="preserve">data </w:t>
        </w:r>
      </w:ins>
      <w:ins w:id="77" w:author="CATT-Yaqin" w:date="2026-01-09T14:23:00Z">
        <w:r>
          <w:rPr>
            <w:rFonts w:eastAsia="等线" w:hint="eastAsia"/>
            <w:lang w:val="en-US" w:eastAsia="zh-CN"/>
          </w:rPr>
          <w:t>processing, data storage</w:t>
        </w:r>
      </w:ins>
      <w:ins w:id="78" w:author="CATT-Yaqin" w:date="2026-01-05T09:49:00Z">
        <w:r w:rsidRPr="00C368F8">
          <w:rPr>
            <w:rFonts w:eastAsia="等线"/>
            <w:lang w:val="en-US" w:eastAsia="zh-CN"/>
          </w:rPr>
          <w:t xml:space="preserve">) of different data </w:t>
        </w:r>
      </w:ins>
      <w:ins w:id="79" w:author="CATT-Yaqin" w:date="2026-01-27T09:43:00Z">
        <w:r w:rsidR="00C978E5">
          <w:rPr>
            <w:rFonts w:eastAsia="等线" w:hint="eastAsia"/>
            <w:lang w:val="en-US" w:eastAsia="zh-CN"/>
          </w:rPr>
          <w:t>service nodes</w:t>
        </w:r>
      </w:ins>
      <w:ins w:id="80" w:author="CATT-Yaqin" w:date="2026-01-05T09:49:00Z">
        <w:r>
          <w:rPr>
            <w:rFonts w:eastAsia="等线"/>
            <w:lang w:val="en-US" w:eastAsia="zh-CN"/>
          </w:rPr>
          <w:t xml:space="preserve"> (e.g. UE, RAN, CN NF)</w:t>
        </w:r>
      </w:ins>
      <w:ins w:id="81" w:author="CATT-Yaqin" w:date="2026-01-11T22:40:00Z">
        <w:r>
          <w:rPr>
            <w:rFonts w:eastAsia="等线" w:hint="eastAsia"/>
            <w:lang w:val="en-US" w:eastAsia="zh-CN"/>
          </w:rPr>
          <w:t>,</w:t>
        </w:r>
      </w:ins>
      <w:ins w:id="82" w:author="CATT-Yaqin" w:date="2026-01-09T14:25:00Z">
        <w:r>
          <w:rPr>
            <w:rFonts w:eastAsia="等线" w:hint="eastAsia"/>
            <w:lang w:val="en-US" w:eastAsia="zh-CN"/>
          </w:rPr>
          <w:t xml:space="preserve"> </w:t>
        </w:r>
      </w:ins>
      <w:ins w:id="83" w:author="CATT-Yaqin" w:date="2026-01-09T14:26:00Z">
        <w:r>
          <w:rPr>
            <w:rFonts w:eastAsia="等线" w:hint="eastAsia"/>
            <w:lang w:val="en-US" w:eastAsia="zh-CN"/>
          </w:rPr>
          <w:t xml:space="preserve">handles </w:t>
        </w:r>
      </w:ins>
      <w:ins w:id="84" w:author="CATT-Yaqin" w:date="2026-01-11T22:40:00Z">
        <w:r>
          <w:rPr>
            <w:rFonts w:eastAsia="等线" w:hint="eastAsia"/>
            <w:lang w:val="en-US" w:eastAsia="zh-CN"/>
          </w:rPr>
          <w:t xml:space="preserve">the </w:t>
        </w:r>
      </w:ins>
      <w:ins w:id="85" w:author="CATT-Yaqin" w:date="2026-01-05T09:49:00Z">
        <w:r w:rsidRPr="00C368F8">
          <w:rPr>
            <w:rFonts w:eastAsia="等线"/>
            <w:lang w:val="en-US" w:eastAsia="zh-CN"/>
          </w:rPr>
          <w:t>capability register reques</w:t>
        </w:r>
      </w:ins>
      <w:ins w:id="86" w:author="CATT-Yaqin" w:date="2026-01-09T14:28:00Z">
        <w:r>
          <w:rPr>
            <w:rFonts w:eastAsia="等线" w:hint="eastAsia"/>
            <w:lang w:val="en-US" w:eastAsia="zh-CN"/>
          </w:rPr>
          <w:t>t messages</w:t>
        </w:r>
      </w:ins>
      <w:ins w:id="87" w:author="CATT-Yaqin" w:date="2026-01-11T22:39:00Z">
        <w:r>
          <w:rPr>
            <w:rFonts w:eastAsia="等线" w:hint="eastAsia"/>
            <w:lang w:val="en-US" w:eastAsia="zh-CN"/>
          </w:rPr>
          <w:t>,</w:t>
        </w:r>
      </w:ins>
      <w:ins w:id="88" w:author="CATT-Yaqin" w:date="2026-01-09T14:31:00Z">
        <w:r>
          <w:rPr>
            <w:rFonts w:eastAsia="等线" w:hint="eastAsia"/>
            <w:lang w:val="en-US" w:eastAsia="zh-CN"/>
          </w:rPr>
          <w:t xml:space="preserve"> </w:t>
        </w:r>
      </w:ins>
      <w:ins w:id="89" w:author="CATT-Yaqin" w:date="2026-01-11T22:40:00Z">
        <w:r>
          <w:rPr>
            <w:rFonts w:eastAsia="等线" w:hint="eastAsia"/>
            <w:lang w:val="en-US" w:eastAsia="zh-CN"/>
          </w:rPr>
          <w:t xml:space="preserve">and </w:t>
        </w:r>
      </w:ins>
      <w:ins w:id="90" w:author="CATT-Yaqin" w:date="2026-01-11T22:39:00Z">
        <w:r>
          <w:rPr>
            <w:rFonts w:eastAsia="等线" w:hint="eastAsia"/>
            <w:lang w:val="en-US" w:eastAsia="zh-CN"/>
          </w:rPr>
          <w:t>assign</w:t>
        </w:r>
      </w:ins>
      <w:ins w:id="91" w:author="CATT-Yaqin" w:date="2026-01-11T22:40:00Z">
        <w:r>
          <w:rPr>
            <w:rFonts w:eastAsia="等线" w:hint="eastAsia"/>
            <w:lang w:val="en-US" w:eastAsia="zh-CN"/>
          </w:rPr>
          <w:t>s</w:t>
        </w:r>
      </w:ins>
      <w:ins w:id="92" w:author="CATT-Yaqin" w:date="2026-01-11T22:39:00Z">
        <w:r>
          <w:rPr>
            <w:rFonts w:eastAsia="等线" w:hint="eastAsia"/>
            <w:lang w:val="en-US" w:eastAsia="zh-CN"/>
          </w:rPr>
          <w:t xml:space="preserve"> the data </w:t>
        </w:r>
      </w:ins>
      <w:ins w:id="93" w:author="CATT-Yaqin" w:date="2026-01-27T09:43:00Z">
        <w:r w:rsidR="00C978E5">
          <w:rPr>
            <w:rFonts w:eastAsia="等线" w:hint="eastAsia"/>
            <w:lang w:val="en-US" w:eastAsia="zh-CN"/>
          </w:rPr>
          <w:t xml:space="preserve">service </w:t>
        </w:r>
      </w:ins>
      <w:ins w:id="94" w:author="CATT-Yaqin" w:date="2026-01-11T22:39:00Z">
        <w:r>
          <w:rPr>
            <w:rFonts w:eastAsia="等线" w:hint="eastAsia"/>
            <w:lang w:val="en-US" w:eastAsia="zh-CN"/>
          </w:rPr>
          <w:t>node ID</w:t>
        </w:r>
      </w:ins>
      <w:ins w:id="95" w:author="CATT-Yaqin" w:date="2026-01-11T22:40:00Z">
        <w:r>
          <w:rPr>
            <w:rFonts w:eastAsia="等线" w:hint="eastAsia"/>
            <w:lang w:val="en-US" w:eastAsia="zh-CN"/>
          </w:rPr>
          <w:t>(</w:t>
        </w:r>
      </w:ins>
      <w:ins w:id="96" w:author="CATT-Yaqin" w:date="2026-01-11T22:39:00Z">
        <w:r>
          <w:rPr>
            <w:rFonts w:eastAsia="等线" w:hint="eastAsia"/>
            <w:lang w:val="en-US" w:eastAsia="zh-CN"/>
          </w:rPr>
          <w:t>s</w:t>
        </w:r>
      </w:ins>
      <w:ins w:id="97" w:author="CATT-Yaqin" w:date="2026-01-11T22:41:00Z">
        <w:r>
          <w:rPr>
            <w:rFonts w:eastAsia="等线" w:hint="eastAsia"/>
            <w:lang w:val="en-US" w:eastAsia="zh-CN"/>
          </w:rPr>
          <w:t>)</w:t>
        </w:r>
      </w:ins>
      <w:ins w:id="98" w:author="CATT-Yaqin" w:date="2026-01-12T11:13:00Z">
        <w:r>
          <w:rPr>
            <w:rFonts w:eastAsia="等线" w:hint="eastAsia"/>
            <w:lang w:val="en-US" w:eastAsia="zh-CN"/>
          </w:rPr>
          <w:t xml:space="preserve"> (if needed)</w:t>
        </w:r>
      </w:ins>
      <w:ins w:id="99" w:author="CATT-Yaqin" w:date="2026-01-05T09:51:00Z">
        <w:r>
          <w:rPr>
            <w:rFonts w:eastAsia="等线" w:hint="eastAsia"/>
            <w:lang w:val="en-US" w:eastAsia="zh-CN"/>
          </w:rPr>
          <w:t>.</w:t>
        </w:r>
      </w:ins>
    </w:p>
    <w:p w14:paraId="56BD7DC8" w14:textId="05ACA906" w:rsidR="003128B1" w:rsidRPr="00C368F8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00" w:author="CATT-Yaqin" w:date="2026-01-05T09:49:00Z"/>
          <w:rFonts w:eastAsia="等线"/>
          <w:lang w:val="en-US" w:eastAsia="zh-CN"/>
        </w:rPr>
      </w:pPr>
      <w:ins w:id="101" w:author="CATT-Yaqin" w:date="2026-01-05T09:5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</w:ins>
      <w:ins w:id="102" w:author="CATT-Yaqin" w:date="2026-01-05T09:49:00Z">
        <w:r w:rsidRPr="00C368F8">
          <w:rPr>
            <w:rFonts w:eastAsia="等线"/>
            <w:lang w:val="en-US" w:eastAsia="zh-CN"/>
          </w:rPr>
          <w:t xml:space="preserve">ata </w:t>
        </w:r>
      </w:ins>
      <w:ins w:id="103" w:author="CATT-Yaqin" w:date="2026-01-14T14:10:00Z">
        <w:r>
          <w:rPr>
            <w:rFonts w:eastAsia="等线" w:hint="eastAsia"/>
            <w:lang w:val="en-US" w:eastAsia="zh-CN"/>
          </w:rPr>
          <w:t xml:space="preserve">service </w:t>
        </w:r>
      </w:ins>
      <w:ins w:id="104" w:author="CATT-Yaqin" w:date="2026-01-05T09:49:00Z">
        <w:r w:rsidRPr="00C368F8">
          <w:rPr>
            <w:rFonts w:eastAsia="等线"/>
            <w:lang w:val="en-US" w:eastAsia="zh-CN"/>
          </w:rPr>
          <w:t xml:space="preserve">request </w:t>
        </w:r>
      </w:ins>
      <w:ins w:id="105" w:author="CATT-Yaqin" w:date="2026-01-05T09:51:00Z">
        <w:r>
          <w:rPr>
            <w:rFonts w:eastAsia="等线" w:hint="eastAsia"/>
            <w:lang w:val="en-US" w:eastAsia="zh-CN"/>
          </w:rPr>
          <w:t xml:space="preserve">from </w:t>
        </w:r>
      </w:ins>
      <w:ins w:id="106" w:author="CATT-Yaqin" w:date="2026-01-11T22:42:00Z">
        <w:r>
          <w:rPr>
            <w:rFonts w:eastAsia="等线"/>
            <w:lang w:val="en-US" w:eastAsia="zh-CN"/>
          </w:rPr>
          <w:t xml:space="preserve">the </w:t>
        </w:r>
      </w:ins>
      <w:ins w:id="107" w:author="CATT-Yaqin" w:date="2026-01-09T14:32:00Z">
        <w:r>
          <w:rPr>
            <w:rFonts w:eastAsia="等线" w:hint="eastAsia"/>
            <w:lang w:val="en-US" w:eastAsia="zh-CN"/>
          </w:rPr>
          <w:t>data co</w:t>
        </w:r>
      </w:ins>
      <w:ins w:id="108" w:author="CATT-Yaqin" w:date="2026-01-09T14:33:00Z">
        <w:r>
          <w:rPr>
            <w:rFonts w:eastAsia="等线" w:hint="eastAsia"/>
            <w:lang w:val="en-US" w:eastAsia="zh-CN"/>
          </w:rPr>
          <w:t>nsumer (</w:t>
        </w:r>
        <w:r>
          <w:rPr>
            <w:rFonts w:eastAsia="等线"/>
            <w:lang w:val="en-US" w:eastAsia="zh-CN"/>
          </w:rPr>
          <w:t xml:space="preserve">e.g. </w:t>
        </w:r>
      </w:ins>
      <w:ins w:id="109" w:author="CATT-Yaqin" w:date="2026-01-05T09:51:00Z">
        <w:r>
          <w:rPr>
            <w:rFonts w:eastAsia="等线" w:hint="eastAsia"/>
            <w:lang w:val="en-US" w:eastAsia="zh-CN"/>
          </w:rPr>
          <w:t>UE</w:t>
        </w:r>
      </w:ins>
      <w:ins w:id="110" w:author="CATT-Yaqin" w:date="2026-01-09T14:33:00Z">
        <w:r>
          <w:rPr>
            <w:rFonts w:eastAsia="等线" w:hint="eastAsia"/>
            <w:lang w:val="en-US" w:eastAsia="zh-CN"/>
          </w:rPr>
          <w:t>, RAN, CN NF, AF)</w:t>
        </w:r>
      </w:ins>
      <w:ins w:id="111" w:author="CATT-Yaqin" w:date="2026-01-05T09:51:00Z">
        <w:r>
          <w:rPr>
            <w:rFonts w:eastAsia="等线" w:hint="eastAsia"/>
            <w:lang w:val="en-US" w:eastAsia="zh-CN"/>
          </w:rPr>
          <w:t>, and</w:t>
        </w:r>
      </w:ins>
      <w:ins w:id="112" w:author="CATT-Yaqin" w:date="2026-01-05T09:52:00Z">
        <w:r>
          <w:rPr>
            <w:rFonts w:eastAsia="等线" w:hint="eastAsia"/>
            <w:lang w:val="en-US" w:eastAsia="zh-CN"/>
          </w:rPr>
          <w:t xml:space="preserve"> </w:t>
        </w:r>
      </w:ins>
      <w:ins w:id="113" w:author="CATT-Yaqin" w:date="2026-01-11T22:41:00Z">
        <w:r>
          <w:rPr>
            <w:rFonts w:eastAsia="等线" w:hint="eastAsia"/>
            <w:lang w:val="en-US" w:eastAsia="zh-CN"/>
          </w:rPr>
          <w:t xml:space="preserve">is </w:t>
        </w:r>
      </w:ins>
      <w:ins w:id="114" w:author="CATT-Yaqin" w:date="2026-01-05T09:52:00Z">
        <w:r>
          <w:rPr>
            <w:rFonts w:eastAsia="等线" w:hint="eastAsia"/>
            <w:lang w:val="en-US" w:eastAsia="zh-CN"/>
          </w:rPr>
          <w:t xml:space="preserve">responsible for data request </w:t>
        </w:r>
      </w:ins>
      <w:ins w:id="115" w:author="CATT-Yaqin" w:date="2026-01-09T14:31:00Z">
        <w:r w:rsidRPr="00C368F8">
          <w:rPr>
            <w:rFonts w:eastAsia="等线"/>
            <w:lang w:val="en-US" w:eastAsia="zh-CN"/>
          </w:rPr>
          <w:t>parsing</w:t>
        </w:r>
      </w:ins>
      <w:ins w:id="116" w:author="CATT-Yaqin" w:date="2026-01-05T09:49:00Z">
        <w:r w:rsidRPr="00C368F8">
          <w:rPr>
            <w:rFonts w:eastAsia="等线"/>
            <w:lang w:val="en-US" w:eastAsia="zh-CN"/>
          </w:rPr>
          <w:t xml:space="preserve"> </w:t>
        </w:r>
      </w:ins>
      <w:ins w:id="117" w:author="CATT-Yaqin" w:date="2026-01-09T14:31:00Z">
        <w:r>
          <w:rPr>
            <w:rFonts w:eastAsia="等线" w:hint="eastAsia"/>
            <w:lang w:val="en-US" w:eastAsia="zh-CN"/>
          </w:rPr>
          <w:t xml:space="preserve">and the </w:t>
        </w:r>
      </w:ins>
      <w:ins w:id="118" w:author="CATT-Yaqin" w:date="2026-01-05T09:49:00Z">
        <w:r w:rsidRPr="00C368F8">
          <w:rPr>
            <w:rFonts w:eastAsia="等线"/>
            <w:lang w:val="en-US" w:eastAsia="zh-CN"/>
          </w:rPr>
          <w:t xml:space="preserve">data </w:t>
        </w:r>
      </w:ins>
      <w:ins w:id="119" w:author="CATT-Yaqin" w:date="2026-01-27T09:44:00Z">
        <w:r w:rsidR="00C978E5">
          <w:rPr>
            <w:rFonts w:eastAsia="等线" w:hint="eastAsia"/>
            <w:lang w:val="en-US" w:eastAsia="zh-CN"/>
          </w:rPr>
          <w:t>service node</w:t>
        </w:r>
      </w:ins>
      <w:ins w:id="120" w:author="CATT-Yaqin" w:date="2026-01-27T09:45:00Z">
        <w:r w:rsidR="00C978E5">
          <w:rPr>
            <w:rFonts w:eastAsia="等线" w:hint="eastAsia"/>
            <w:lang w:val="en-US" w:eastAsia="zh-CN"/>
          </w:rPr>
          <w:t xml:space="preserve"> (</w:t>
        </w:r>
        <w:r w:rsidR="00C978E5" w:rsidRPr="00C368F8">
          <w:rPr>
            <w:rFonts w:eastAsia="等线"/>
            <w:lang w:val="en-US" w:eastAsia="zh-CN"/>
          </w:rPr>
          <w:t xml:space="preserve">incl. </w:t>
        </w:r>
        <w:r w:rsidR="00C978E5">
          <w:rPr>
            <w:rFonts w:eastAsia="等线" w:hint="eastAsia"/>
            <w:lang w:val="en-US" w:eastAsia="zh-CN"/>
          </w:rPr>
          <w:t>the data provider)</w:t>
        </w:r>
      </w:ins>
      <w:ins w:id="121" w:author="CATT-Yaqin" w:date="2026-01-05T09:49:00Z">
        <w:r w:rsidRPr="00C368F8">
          <w:rPr>
            <w:rFonts w:eastAsia="等线"/>
            <w:lang w:val="en-US" w:eastAsia="zh-CN"/>
          </w:rPr>
          <w:t xml:space="preserve"> </w:t>
        </w:r>
      </w:ins>
      <w:ins w:id="122" w:author="CATT-Yaqin" w:date="2026-01-11T22:40:00Z">
        <w:r>
          <w:rPr>
            <w:rFonts w:eastAsia="等线" w:hint="eastAsia"/>
            <w:lang w:val="en-US" w:eastAsia="zh-CN"/>
          </w:rPr>
          <w:t xml:space="preserve">discovery and </w:t>
        </w:r>
      </w:ins>
      <w:ins w:id="123" w:author="CATT-Yaqin" w:date="2026-01-05T09:49:00Z">
        <w:r w:rsidRPr="00C368F8">
          <w:rPr>
            <w:rFonts w:eastAsia="等线"/>
            <w:lang w:val="en-US" w:eastAsia="zh-CN"/>
          </w:rPr>
          <w:t>selection.</w:t>
        </w:r>
      </w:ins>
    </w:p>
    <w:p w14:paraId="3E8F4E61" w14:textId="77777777" w:rsidR="003128B1" w:rsidRPr="00C368F8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24" w:author="CATT-Yaqin" w:date="2026-01-05T09:49:00Z"/>
          <w:rFonts w:eastAsia="等线"/>
          <w:lang w:val="en-US" w:eastAsia="zh-CN"/>
        </w:rPr>
      </w:pPr>
      <w:ins w:id="125" w:author="CATT-Yaqin" w:date="2026-01-05T09:52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</w:ins>
      <w:ins w:id="126" w:author="CATT-Yaqin" w:date="2026-01-05T09:49:00Z">
        <w:r w:rsidRPr="00C368F8">
          <w:rPr>
            <w:rFonts w:eastAsia="等线"/>
            <w:lang w:val="en-US" w:eastAsia="zh-CN"/>
          </w:rPr>
          <w:t xml:space="preserve"> control</w:t>
        </w:r>
      </w:ins>
      <w:ins w:id="127" w:author="CATT-Yaqin" w:date="2026-01-05T09:52:00Z">
        <w:r>
          <w:rPr>
            <w:rFonts w:eastAsia="等线" w:hint="eastAsia"/>
            <w:lang w:val="en-US" w:eastAsia="zh-CN"/>
          </w:rPr>
          <w:t>s</w:t>
        </w:r>
      </w:ins>
      <w:ins w:id="128" w:author="CATT-Yaqin" w:date="2026-01-05T09:49:00Z">
        <w:r w:rsidRPr="00C368F8">
          <w:rPr>
            <w:rFonts w:eastAsia="等线"/>
            <w:lang w:val="en-US" w:eastAsia="zh-CN"/>
          </w:rPr>
          <w:t xml:space="preserve"> and coordinat</w:t>
        </w:r>
      </w:ins>
      <w:ins w:id="129" w:author="CATT-Yaqin" w:date="2026-01-05T09:53:00Z">
        <w:r>
          <w:rPr>
            <w:rFonts w:eastAsia="等线" w:hint="eastAsia"/>
            <w:lang w:val="en-US" w:eastAsia="zh-CN"/>
          </w:rPr>
          <w:t>es</w:t>
        </w:r>
      </w:ins>
      <w:ins w:id="130" w:author="CATT-Yaqin" w:date="2026-01-05T09:49:00Z">
        <w:r w:rsidRPr="00C368F8">
          <w:rPr>
            <w:rFonts w:eastAsia="等线"/>
            <w:lang w:val="en-US" w:eastAsia="zh-CN"/>
          </w:rPr>
          <w:t xml:space="preserve"> </w:t>
        </w:r>
      </w:ins>
      <w:ins w:id="131" w:author="CATT-Yaqin" w:date="2026-01-05T09:52:00Z"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</w:ins>
      <w:ins w:id="132" w:author="CATT-Yaqin" w:date="2026-01-05T09:53:00Z">
        <w:r>
          <w:rPr>
            <w:rFonts w:eastAsia="等线" w:hint="eastAsia"/>
            <w:lang w:val="en-US" w:eastAsia="zh-CN"/>
          </w:rPr>
          <w:t>d</w:t>
        </w:r>
      </w:ins>
      <w:ins w:id="133" w:author="CATT-Yaqin" w:date="2026-01-05T09:52:00Z">
        <w:r w:rsidRPr="00C368F8">
          <w:rPr>
            <w:rFonts w:eastAsia="等线"/>
            <w:lang w:val="en-US" w:eastAsia="zh-CN"/>
          </w:rPr>
          <w:t xml:space="preserve">ata collection </w:t>
        </w:r>
      </w:ins>
      <w:ins w:id="134" w:author="CATT-Yaqin" w:date="2026-01-05T09:49:00Z">
        <w:r w:rsidRPr="00C368F8">
          <w:rPr>
            <w:rFonts w:eastAsia="等线"/>
            <w:lang w:val="en-US" w:eastAsia="zh-CN"/>
          </w:rPr>
          <w:t>between multiple data providers and data consumer</w:t>
        </w:r>
      </w:ins>
      <w:ins w:id="135" w:author="CATT-Yaqin" w:date="2026-01-09T14:32:00Z">
        <w:r>
          <w:rPr>
            <w:rFonts w:eastAsia="等线" w:hint="eastAsia"/>
            <w:lang w:val="en-US" w:eastAsia="zh-CN"/>
          </w:rPr>
          <w:t>s</w:t>
        </w:r>
      </w:ins>
      <w:ins w:id="136" w:author="CATT-Yaqin" w:date="2026-01-05T09:49:00Z">
        <w:r w:rsidRPr="00C368F8">
          <w:rPr>
            <w:rFonts w:eastAsia="等线"/>
            <w:lang w:val="en-US" w:eastAsia="zh-CN"/>
          </w:rPr>
          <w:t xml:space="preserve"> (incl. sending </w:t>
        </w:r>
      </w:ins>
      <w:ins w:id="137" w:author="CATT-Yaqin" w:date="2026-01-09T14:35:00Z">
        <w:r>
          <w:rPr>
            <w:rFonts w:eastAsia="等线" w:hint="eastAsia"/>
            <w:lang w:val="en-US" w:eastAsia="zh-CN"/>
          </w:rPr>
          <w:t xml:space="preserve">data collection </w:t>
        </w:r>
      </w:ins>
      <w:ins w:id="138" w:author="CATT-Yaqin" w:date="2026-01-05T09:49:00Z"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1ABEA839" w14:textId="2E1DD6DF" w:rsidR="003128B1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39" w:author="CATT-Yaqin" w:date="2026-01-27T10:18:00Z"/>
          <w:rFonts w:eastAsia="等线"/>
          <w:lang w:val="en-US" w:eastAsia="zh-CN"/>
        </w:rPr>
      </w:pPr>
      <w:ins w:id="140" w:author="CATT-Yaqin" w:date="2026-01-05T09:54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 w:rsidR="00657E38">
          <w:rPr>
            <w:rFonts w:eastAsia="等线" w:hint="eastAsia"/>
            <w:lang w:val="en-US" w:eastAsia="zh-CN"/>
          </w:rPr>
          <w:t xml:space="preserve">manages the </w:t>
        </w:r>
      </w:ins>
      <w:ins w:id="141" w:author="CATT-Yaqin" w:date="2026-01-27T10:24:00Z">
        <w:r w:rsidR="00657E38">
          <w:rPr>
            <w:rFonts w:eastAsia="等线" w:hint="eastAsia"/>
            <w:lang w:val="en-US" w:eastAsia="zh-CN"/>
          </w:rPr>
          <w:t>D</w:t>
        </w:r>
      </w:ins>
      <w:ins w:id="142" w:author="CATT-Yaqin" w:date="2026-01-05T09:49:00Z">
        <w:r w:rsidRPr="00C368F8">
          <w:rPr>
            <w:rFonts w:eastAsia="等线"/>
            <w:lang w:val="en-US" w:eastAsia="zh-CN"/>
          </w:rPr>
          <w:t xml:space="preserve">ata </w:t>
        </w:r>
      </w:ins>
      <w:ins w:id="143" w:author="CATT-Yaqin" w:date="2026-01-27T10:24:00Z">
        <w:r w:rsidR="00657E38">
          <w:rPr>
            <w:rFonts w:eastAsia="等线" w:hint="eastAsia"/>
            <w:lang w:val="en-US" w:eastAsia="zh-CN"/>
          </w:rPr>
          <w:t xml:space="preserve">Session </w:t>
        </w:r>
      </w:ins>
      <w:ins w:id="144" w:author="CATT-Yaqin" w:date="2026-01-05T09:49:00Z">
        <w:r w:rsidRPr="00C368F8">
          <w:rPr>
            <w:rFonts w:eastAsia="等线"/>
            <w:lang w:val="en-US" w:eastAsia="zh-CN"/>
          </w:rPr>
          <w:t xml:space="preserve">between </w:t>
        </w:r>
      </w:ins>
      <w:ins w:id="145" w:author="CATT-Yaqin" w:date="2026-01-27T10:24:00Z">
        <w:r w:rsidR="00657E38">
          <w:rPr>
            <w:rFonts w:eastAsia="等线" w:hint="eastAsia"/>
            <w:lang w:val="en-US" w:eastAsia="zh-CN"/>
          </w:rPr>
          <w:t xml:space="preserve">the </w:t>
        </w:r>
      </w:ins>
      <w:ins w:id="146" w:author="CATT-Yaqin" w:date="2026-01-09T17:59:00Z">
        <w:r>
          <w:rPr>
            <w:rFonts w:eastAsia="等线" w:hint="eastAsia"/>
            <w:lang w:val="en-US" w:eastAsia="zh-CN"/>
          </w:rPr>
          <w:t xml:space="preserve">data </w:t>
        </w:r>
      </w:ins>
      <w:ins w:id="147" w:author="CATT-Yaqin" w:date="2026-01-09T18:00:00Z">
        <w:r>
          <w:rPr>
            <w:rFonts w:eastAsia="等线" w:hint="eastAsia"/>
            <w:lang w:val="en-US" w:eastAsia="zh-CN"/>
          </w:rPr>
          <w:t xml:space="preserve">provider(s) and </w:t>
        </w:r>
      </w:ins>
      <w:ins w:id="148" w:author="CATT-Yaqin" w:date="2026-01-27T10:24:00Z">
        <w:r w:rsidR="00657E38">
          <w:rPr>
            <w:rFonts w:eastAsia="等线" w:hint="eastAsia"/>
            <w:lang w:val="en-US" w:eastAsia="zh-CN"/>
          </w:rPr>
          <w:t xml:space="preserve">the </w:t>
        </w:r>
      </w:ins>
      <w:ins w:id="149" w:author="CATT-Yaqin" w:date="2026-01-09T18:00:00Z">
        <w:r>
          <w:rPr>
            <w:rFonts w:eastAsia="等线" w:hint="eastAsia"/>
            <w:lang w:val="en-US" w:eastAsia="zh-CN"/>
          </w:rPr>
          <w:t>data consumer(s) (</w:t>
        </w:r>
      </w:ins>
      <w:ins w:id="150" w:author="CATT-Yaqin" w:date="2026-01-11T22:34:00Z">
        <w:r>
          <w:rPr>
            <w:rFonts w:eastAsia="等线" w:hint="eastAsia"/>
            <w:lang w:val="en-US" w:eastAsia="zh-CN"/>
          </w:rPr>
          <w:t xml:space="preserve">incl. </w:t>
        </w:r>
      </w:ins>
      <w:ins w:id="151" w:author="CATT-Yaqin" w:date="2026-01-05T09:49:00Z">
        <w:r w:rsidRPr="00C368F8">
          <w:rPr>
            <w:rFonts w:eastAsia="等线"/>
            <w:lang w:val="en-US" w:eastAsia="zh-CN"/>
          </w:rPr>
          <w:t>UE&lt;-&gt;CN, RAN&lt;-&gt;CN</w:t>
        </w:r>
      </w:ins>
      <w:ins w:id="152" w:author="CATT-Yaqin" w:date="2026-01-05T09:54:00Z">
        <w:r>
          <w:rPr>
            <w:rFonts w:eastAsia="等线" w:hint="eastAsia"/>
            <w:lang w:val="en-US" w:eastAsia="zh-CN"/>
          </w:rPr>
          <w:t xml:space="preserve">, and </w:t>
        </w:r>
      </w:ins>
      <w:ins w:id="153" w:author="CATT-Yaqin" w:date="2026-01-11T22:34:00Z">
        <w:r>
          <w:rPr>
            <w:rFonts w:eastAsia="等线" w:hint="eastAsia"/>
            <w:lang w:val="en-US" w:eastAsia="zh-CN"/>
          </w:rPr>
          <w:t xml:space="preserve">between </w:t>
        </w:r>
      </w:ins>
      <w:ins w:id="154" w:author="CATT-Yaqin" w:date="2026-01-05T09:49:00Z">
        <w:r>
          <w:rPr>
            <w:rFonts w:eastAsia="等线"/>
            <w:lang w:val="en-US" w:eastAsia="zh-CN"/>
          </w:rPr>
          <w:t>multiple CN NFs</w:t>
        </w:r>
      </w:ins>
      <w:ins w:id="155" w:author="CATT-Yaqin" w:date="2026-01-09T18:00:00Z">
        <w:r>
          <w:rPr>
            <w:rFonts w:eastAsia="等线" w:hint="eastAsia"/>
            <w:lang w:val="en-US" w:eastAsia="zh-CN"/>
          </w:rPr>
          <w:t>)</w:t>
        </w:r>
      </w:ins>
      <w:ins w:id="156" w:author="CATT-Yaqin" w:date="2026-01-05T09:54:00Z">
        <w:r>
          <w:rPr>
            <w:rFonts w:eastAsia="等线" w:hint="eastAsia"/>
            <w:lang w:val="en-US" w:eastAsia="zh-CN"/>
          </w:rPr>
          <w:t>.</w:t>
        </w:r>
      </w:ins>
    </w:p>
    <w:p w14:paraId="66890113" w14:textId="64D93220" w:rsidR="00F46299" w:rsidRPr="00F46299" w:rsidRDefault="00F46299" w:rsidP="00F46299">
      <w:pPr>
        <w:pStyle w:val="B1"/>
        <w:ind w:firstLine="0"/>
        <w:rPr>
          <w:ins w:id="157" w:author="CATT-Yaqin" w:date="2026-01-09T14:29:00Z"/>
          <w:rFonts w:eastAsia="等线"/>
          <w:lang w:val="en-US" w:eastAsia="zh-CN"/>
        </w:rPr>
      </w:pPr>
      <w:ins w:id="158" w:author="CATT-Yaqin" w:date="2026-01-27T10:18:00Z">
        <w:r>
          <w:rPr>
            <w:rFonts w:eastAsia="等线" w:hint="eastAsia"/>
            <w:lang w:val="en-US" w:eastAsia="zh-CN"/>
          </w:rPr>
          <w:t xml:space="preserve">NOTE x: </w:t>
        </w:r>
      </w:ins>
      <w:ins w:id="159" w:author="CATT-Yaqin" w:date="2026-01-27T10:25:00Z">
        <w:r w:rsidR="00657E38">
          <w:rPr>
            <w:rFonts w:eastAsia="等线" w:hint="eastAsia"/>
            <w:lang w:val="en-US" w:eastAsia="zh-CN"/>
          </w:rPr>
          <w:t xml:space="preserve">A </w:t>
        </w:r>
      </w:ins>
      <w:ins w:id="160" w:author="CATT-Yaqin" w:date="2026-01-27T10:26:00Z">
        <w:r w:rsidR="00657E38" w:rsidRPr="00C368F8">
          <w:rPr>
            <w:rFonts w:eastAsia="等线"/>
            <w:lang w:val="en-US" w:eastAsia="zh-CN"/>
          </w:rPr>
          <w:t xml:space="preserve">dedicated </w:t>
        </w:r>
      </w:ins>
      <w:ins w:id="161" w:author="CATT-Yaqin" w:date="2026-01-27T10:18:00Z"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>ession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162" w:author="CATT-Yaqin" w:date="2026-01-27T10:24:00Z">
        <w:r w:rsidR="00657E38">
          <w:rPr>
            <w:rFonts w:eastAsia="等线" w:hint="eastAsia"/>
            <w:lang w:val="en-US" w:eastAsia="zh-CN"/>
          </w:rPr>
          <w:t xml:space="preserve">is </w:t>
        </w:r>
      </w:ins>
      <w:ins w:id="163" w:author="CATT-Yaqin" w:date="2026-01-27T10:19:00Z">
        <w:r>
          <w:rPr>
            <w:rFonts w:eastAsia="等线" w:hint="eastAsia"/>
            <w:lang w:val="en-US" w:eastAsia="zh-CN"/>
          </w:rPr>
          <w:t xml:space="preserve">established </w:t>
        </w:r>
      </w:ins>
      <w:ins w:id="164" w:author="CATT-Yaqin" w:date="2026-01-27T10:23:00Z">
        <w:r w:rsidR="00657E38">
          <w:rPr>
            <w:rFonts w:eastAsia="等线" w:hint="eastAsia"/>
            <w:lang w:val="en-US" w:eastAsia="zh-CN"/>
          </w:rPr>
          <w:t xml:space="preserve">for </w:t>
        </w:r>
        <w:r w:rsidR="00657E38" w:rsidRPr="00C368F8">
          <w:rPr>
            <w:rFonts w:eastAsia="等线"/>
            <w:lang w:val="en-US" w:eastAsia="zh-CN"/>
          </w:rPr>
          <w:t>data transfer</w:t>
        </w:r>
        <w:r w:rsidR="00657E38">
          <w:rPr>
            <w:rFonts w:eastAsia="等线" w:hint="eastAsia"/>
            <w:lang w:val="en-US" w:eastAsia="zh-CN"/>
          </w:rPr>
          <w:t xml:space="preserve"> purpose</w:t>
        </w:r>
        <w:r w:rsidR="00657E38">
          <w:rPr>
            <w:rFonts w:eastAsia="等线"/>
            <w:lang w:val="en-US" w:eastAsia="zh-CN"/>
          </w:rPr>
          <w:t>s</w:t>
        </w:r>
        <w:r w:rsidR="00657E38">
          <w:rPr>
            <w:rFonts w:eastAsia="等线" w:hint="eastAsia"/>
            <w:lang w:val="en-US" w:eastAsia="zh-CN"/>
          </w:rPr>
          <w:t xml:space="preserve"> </w:t>
        </w:r>
      </w:ins>
      <w:ins w:id="165" w:author="CATT-Yaqin" w:date="2026-01-27T10:19:00Z">
        <w:r>
          <w:rPr>
            <w:rFonts w:eastAsia="等线" w:hint="eastAsia"/>
            <w:lang w:val="en-US" w:eastAsia="zh-CN"/>
          </w:rPr>
          <w:t xml:space="preserve">via Data Plane. </w:t>
        </w:r>
      </w:ins>
      <w:ins w:id="166" w:author="CATT-Yaqin" w:date="2026-01-27T10:18:00Z">
        <w:r>
          <w:rPr>
            <w:rFonts w:eastAsia="等线" w:hint="eastAsia"/>
            <w:lang w:val="en-US" w:eastAsia="zh-CN"/>
          </w:rPr>
          <w:t>The</w:t>
        </w:r>
        <w:r w:rsidRPr="005D1D9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definition</w:t>
        </w:r>
        <w:r>
          <w:rPr>
            <w:rFonts w:eastAsia="等线" w:hint="eastAsia"/>
            <w:lang w:val="en-US" w:eastAsia="zh-CN"/>
          </w:rPr>
          <w:t xml:space="preserve"> of Data </w:t>
        </w:r>
      </w:ins>
      <w:ins w:id="167" w:author="CATT-Yaqin" w:date="2026-01-27T10:20:00Z">
        <w:r w:rsidR="0001317E">
          <w:rPr>
            <w:rFonts w:eastAsia="等线" w:hint="eastAsia"/>
            <w:lang w:val="en-US" w:eastAsia="zh-CN"/>
          </w:rPr>
          <w:t>Plane</w:t>
        </w:r>
      </w:ins>
      <w:ins w:id="168" w:author="CATT-Yaqin" w:date="2026-01-27T10:18:00Z">
        <w:r>
          <w:rPr>
            <w:rFonts w:eastAsia="等线" w:hint="eastAsia"/>
            <w:lang w:val="en-US" w:eastAsia="zh-CN"/>
          </w:rPr>
          <w:t xml:space="preserve"> is FFS</w:t>
        </w:r>
        <w:r w:rsidRPr="009671D6">
          <w:rPr>
            <w:rFonts w:eastAsia="等线"/>
            <w:lang w:val="en-US" w:eastAsia="zh-CN"/>
          </w:rPr>
          <w:t>.</w:t>
        </w:r>
      </w:ins>
    </w:p>
    <w:p w14:paraId="1F48430A" w14:textId="77777777" w:rsidR="003128B1" w:rsidRPr="00E442B6" w:rsidRDefault="003128B1" w:rsidP="003128B1">
      <w:pPr>
        <w:pStyle w:val="B1"/>
        <w:rPr>
          <w:ins w:id="169" w:author="CATT-Yaqin" w:date="2026-01-11T22:49:00Z"/>
          <w:rFonts w:eastAsia="等线"/>
          <w:lang w:eastAsia="zh-CN"/>
        </w:rPr>
      </w:pPr>
      <w:ins w:id="170" w:author="CATT-Yaqin" w:date="2026-01-05T09:55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3240902E" w14:textId="77777777" w:rsidR="003128B1" w:rsidRPr="00074C2C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71" w:author="CATT-Yaqin" w:date="2026-01-05T09:56:00Z"/>
          <w:rFonts w:eastAsia="等线"/>
          <w:lang w:val="en-US" w:eastAsia="zh-CN"/>
        </w:rPr>
      </w:pPr>
      <w:ins w:id="172" w:author="CATT-Yaqin" w:date="2026-01-11T22:45:00Z">
        <w:r>
          <w:rPr>
            <w:rFonts w:eastAsia="等线" w:hint="eastAsia"/>
            <w:lang w:val="en-US" w:eastAsia="zh-CN"/>
          </w:rPr>
          <w:t xml:space="preserve">The DPF </w:t>
        </w:r>
      </w:ins>
      <w:ins w:id="173" w:author="CATT-Yaqin" w:date="2026-01-05T09:55:00Z">
        <w:r>
          <w:rPr>
            <w:rFonts w:eastAsia="等线"/>
            <w:lang w:val="en-US" w:eastAsia="zh-CN"/>
          </w:rPr>
          <w:t>suppor</w:t>
        </w:r>
      </w:ins>
      <w:ins w:id="174" w:author="CATT-Yaqin" w:date="2026-01-11T22:46:00Z">
        <w:r>
          <w:rPr>
            <w:rFonts w:eastAsia="等线" w:hint="eastAsia"/>
            <w:lang w:val="en-US" w:eastAsia="zh-CN"/>
          </w:rPr>
          <w:t>t</w:t>
        </w:r>
      </w:ins>
      <w:ins w:id="175" w:author="CATT-Yaqin" w:date="2026-01-11T22:45:00Z">
        <w:r>
          <w:rPr>
            <w:rFonts w:eastAsia="等线" w:hint="eastAsia"/>
            <w:lang w:val="en-US" w:eastAsia="zh-CN"/>
          </w:rPr>
          <w:t xml:space="preserve">s </w:t>
        </w:r>
      </w:ins>
      <w:ins w:id="176" w:author="CATT-Yaqin" w:date="2026-01-05T09:55:00Z">
        <w:r>
          <w:rPr>
            <w:rFonts w:eastAsia="等线"/>
            <w:lang w:val="en-US" w:eastAsia="zh-CN"/>
          </w:rPr>
          <w:t>generic data processing</w:t>
        </w:r>
      </w:ins>
      <w:ins w:id="177" w:author="CATT-Yaqin" w:date="2026-01-11T22:46:00Z">
        <w:r>
          <w:rPr>
            <w:rFonts w:eastAsia="等线" w:hint="eastAsia"/>
            <w:lang w:val="en-US" w:eastAsia="zh-CN"/>
          </w:rPr>
          <w:t xml:space="preserve"> </w:t>
        </w:r>
      </w:ins>
      <w:ins w:id="178" w:author="CATT-Yaqin" w:date="2026-01-05T09:55:00Z">
        <w:r w:rsidRPr="009671D6">
          <w:rPr>
            <w:rFonts w:eastAsia="等线"/>
            <w:lang w:val="en-US" w:eastAsia="zh-CN"/>
          </w:rPr>
          <w:t>functionality (</w:t>
        </w:r>
      </w:ins>
      <w:ins w:id="179" w:author="CATT-Yaqin" w:date="2026-01-11T22:51:00Z">
        <w:r>
          <w:rPr>
            <w:rFonts w:eastAsia="等线" w:hint="eastAsia"/>
            <w:lang w:val="en-US" w:eastAsia="zh-CN"/>
          </w:rPr>
          <w:t xml:space="preserve">e.g. </w:t>
        </w:r>
      </w:ins>
      <w:ins w:id="180" w:author="CATT-Yaqin" w:date="2026-01-11T22:47:00Z">
        <w:r w:rsidRPr="001D0732">
          <w:t>data anonymization</w:t>
        </w:r>
      </w:ins>
      <w:ins w:id="181" w:author="CATT-Yaqin" w:date="2026-01-11T22:51:00Z">
        <w:r>
          <w:rPr>
            <w:rFonts w:eastAsia="等线" w:hint="eastAsia"/>
            <w:lang w:eastAsia="zh-CN"/>
          </w:rPr>
          <w:t xml:space="preserve">, </w:t>
        </w:r>
      </w:ins>
      <w:ins w:id="182" w:author="CATT-Yaqin" w:date="2026-01-11T22:59:00Z"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</w:t>
        </w:r>
      </w:ins>
      <w:ins w:id="183" w:author="CATT-Yaqin" w:date="2026-01-11T22:57:00Z">
        <w:r>
          <w:rPr>
            <w:rFonts w:eastAsia="等线" w:hint="eastAsia"/>
            <w:lang w:eastAsia="zh-CN"/>
          </w:rPr>
          <w:t xml:space="preserve"> </w:t>
        </w:r>
      </w:ins>
      <w:ins w:id="184" w:author="CATT-Yaqin" w:date="2026-01-11T22:51:00Z">
        <w:r>
          <w:rPr>
            <w:rFonts w:eastAsia="等线" w:hint="eastAsia"/>
            <w:lang w:eastAsia="zh-CN"/>
          </w:rPr>
          <w:t>data cleaning</w:t>
        </w:r>
      </w:ins>
      <w:ins w:id="185" w:author="CATT-Yaqin" w:date="2026-01-05T09:55:00Z">
        <w:r w:rsidRPr="00A63A36">
          <w:rPr>
            <w:rFonts w:eastAsia="等线"/>
            <w:lang w:val="en-US" w:eastAsia="zh-CN"/>
          </w:rPr>
          <w:t>)</w:t>
        </w:r>
      </w:ins>
      <w:ins w:id="186" w:author="CATT-Yaqin" w:date="2026-01-05T10:10:00Z">
        <w:r w:rsidRPr="00A63A36">
          <w:rPr>
            <w:rFonts w:eastAsia="等线" w:hint="eastAsia"/>
            <w:lang w:val="en-US" w:eastAsia="zh-CN"/>
          </w:rPr>
          <w:t>.</w:t>
        </w:r>
      </w:ins>
    </w:p>
    <w:p w14:paraId="71E7FB5E" w14:textId="77777777" w:rsidR="003128B1" w:rsidRPr="009671D6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87" w:author="CATT-Yaqin" w:date="2026-01-05T09:55:00Z"/>
          <w:rFonts w:eastAsia="等线"/>
          <w:lang w:val="en-US" w:eastAsia="zh-CN"/>
        </w:rPr>
      </w:pPr>
      <w:ins w:id="188" w:author="CATT-Yaqin" w:date="2026-01-11T22:59:00Z">
        <w:r>
          <w:rPr>
            <w:rFonts w:eastAsia="等线" w:hint="eastAsia"/>
            <w:lang w:val="en-US" w:eastAsia="zh-CN"/>
          </w:rPr>
          <w:t xml:space="preserve">The </w:t>
        </w:r>
      </w:ins>
      <w:ins w:id="189" w:author="CATT-Yaqin" w:date="2026-01-05T09:56:00Z">
        <w:r w:rsidRPr="00A63A36">
          <w:rPr>
            <w:rFonts w:eastAsia="等线" w:hint="eastAsia"/>
            <w:lang w:val="en-US" w:eastAsia="zh-CN"/>
          </w:rPr>
          <w:t xml:space="preserve">DPF can </w:t>
        </w:r>
      </w:ins>
      <w:ins w:id="190" w:author="CATT-Yaqin" w:date="2026-01-11T22:57:00Z">
        <w:r>
          <w:rPr>
            <w:rFonts w:eastAsia="等线" w:hint="eastAsia"/>
            <w:lang w:val="en-US" w:eastAsia="zh-CN"/>
          </w:rPr>
          <w:t>act a</w:t>
        </w:r>
      </w:ins>
      <w:ins w:id="191" w:author="CATT-Yaqin" w:date="2026-01-11T22:58:00Z">
        <w:r>
          <w:rPr>
            <w:rFonts w:eastAsia="等线" w:hint="eastAsia"/>
            <w:lang w:val="en-US" w:eastAsia="zh-CN"/>
          </w:rPr>
          <w:t>s</w:t>
        </w:r>
      </w:ins>
      <w:ins w:id="192" w:author="CATT-Yaqin" w:date="2026-01-05T09:56:00Z">
        <w:r w:rsidRPr="00A63A36">
          <w:rPr>
            <w:rFonts w:eastAsia="等线" w:hint="eastAsia"/>
            <w:lang w:val="en-US" w:eastAsia="zh-CN"/>
          </w:rPr>
          <w:t xml:space="preserve"> </w:t>
        </w:r>
      </w:ins>
      <w:ins w:id="193" w:author="CATT-Yaqin" w:date="2026-01-11T22:58:00Z">
        <w:r>
          <w:rPr>
            <w:rFonts w:eastAsia="等线"/>
            <w:lang w:val="en-US" w:eastAsia="zh-CN"/>
          </w:rPr>
          <w:t xml:space="preserve">a </w:t>
        </w:r>
      </w:ins>
      <w:ins w:id="194" w:author="CATT-Yaqin" w:date="2026-01-11T23:34:00Z">
        <w:r>
          <w:rPr>
            <w:rFonts w:eastAsia="等线" w:hint="eastAsia"/>
            <w:lang w:val="en-US" w:eastAsia="zh-CN"/>
          </w:rPr>
          <w:t>D</w:t>
        </w:r>
      </w:ins>
      <w:ins w:id="195" w:author="CATT-Yaqin" w:date="2026-01-05T09:57:00Z">
        <w:r w:rsidRPr="00A63A36">
          <w:rPr>
            <w:rFonts w:eastAsia="等线" w:hint="eastAsia"/>
            <w:lang w:val="en-US" w:eastAsia="zh-CN"/>
          </w:rPr>
          <w:t xml:space="preserve">ata </w:t>
        </w:r>
      </w:ins>
      <w:ins w:id="196" w:author="CATT-Yaqin" w:date="2026-01-11T23:34:00Z">
        <w:r>
          <w:rPr>
            <w:rFonts w:eastAsia="等线" w:hint="eastAsia"/>
            <w:lang w:val="en-US" w:eastAsia="zh-CN"/>
          </w:rPr>
          <w:t>S</w:t>
        </w:r>
      </w:ins>
      <w:ins w:id="197" w:author="CATT-Yaqin" w:date="2026-01-05T10:09:00Z">
        <w:r w:rsidRPr="00A63A36">
          <w:rPr>
            <w:rFonts w:eastAsia="等线" w:hint="eastAsia"/>
            <w:lang w:val="en-US" w:eastAsia="zh-CN"/>
          </w:rPr>
          <w:t xml:space="preserve">ession </w:t>
        </w:r>
      </w:ins>
      <w:ins w:id="198" w:author="CATT-Yaqin" w:date="2026-01-05T09:57:00Z">
        <w:r>
          <w:rPr>
            <w:rFonts w:eastAsia="等线" w:hint="eastAsia"/>
            <w:lang w:val="en-US" w:eastAsia="zh-CN"/>
          </w:rPr>
          <w:t xml:space="preserve">anchor </w:t>
        </w:r>
      </w:ins>
      <w:ins w:id="199" w:author="CATT-Yaqin" w:date="2026-01-11T22:59:00Z">
        <w:r>
          <w:rPr>
            <w:rFonts w:eastAsia="等线" w:hint="eastAsia"/>
            <w:lang w:val="en-US" w:eastAsia="zh-CN"/>
          </w:rPr>
          <w:t>(</w:t>
        </w:r>
        <w:r w:rsidRPr="009671D6">
          <w:rPr>
            <w:rFonts w:eastAsia="等线"/>
            <w:lang w:val="en-US" w:eastAsia="zh-CN"/>
          </w:rPr>
          <w:t xml:space="preserve">incl. </w:t>
        </w:r>
      </w:ins>
      <w:ins w:id="200" w:author="CATT-Yaqin" w:date="2026-01-11T23:00:00Z">
        <w:r>
          <w:rPr>
            <w:rFonts w:eastAsia="等线" w:hint="eastAsia"/>
            <w:lang w:val="en-US" w:eastAsia="zh-CN"/>
          </w:rPr>
          <w:t xml:space="preserve">support </w:t>
        </w:r>
      </w:ins>
      <w:ins w:id="201" w:author="CATT-Yaqin" w:date="2026-01-11T22:59:00Z"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02" w:author="CATT-Yaqin" w:date="2026-01-11T23:01:00Z">
        <w:r>
          <w:rPr>
            <w:rFonts w:eastAsia="等线" w:hint="eastAsia"/>
            <w:lang w:val="en-US" w:eastAsia="zh-CN"/>
          </w:rPr>
          <w:t xml:space="preserve">and data packet </w:t>
        </w:r>
      </w:ins>
      <w:proofErr w:type="spellStart"/>
      <w:ins w:id="203" w:author="CATT-Yaqin" w:date="2026-01-11T23:02:00Z"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</w:t>
        </w:r>
      </w:ins>
      <w:ins w:id="204" w:author="CATT-Yaqin" w:date="2026-01-11T22:59:00Z">
        <w:r>
          <w:rPr>
            <w:rFonts w:eastAsia="等线" w:hint="eastAsia"/>
            <w:lang w:val="en-US" w:eastAsia="zh-CN"/>
          </w:rPr>
          <w:t>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</w:t>
        </w:r>
      </w:ins>
      <w:ins w:id="205" w:author="CATT-Yaqin" w:date="2026-01-11T23:01:00Z">
        <w:r>
          <w:rPr>
            <w:rFonts w:eastAsia="等线" w:hint="eastAsia"/>
            <w:lang w:val="en-US" w:eastAsia="zh-CN"/>
          </w:rPr>
          <w:t>an</w:t>
        </w:r>
      </w:ins>
      <w:ins w:id="206" w:author="CATT-Yaqin" w:date="2026-01-11T23:02:00Z">
        <w:r>
          <w:rPr>
            <w:rFonts w:eastAsia="等线" w:hint="eastAsia"/>
            <w:lang w:val="en-US" w:eastAsia="zh-CN"/>
          </w:rPr>
          <w:t xml:space="preserve">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07" w:author="CATT-Yaqin" w:date="2026-01-11T22:59:00Z">
        <w:r>
          <w:rPr>
            <w:rFonts w:eastAsia="等线" w:hint="eastAsia"/>
            <w:lang w:val="en-US" w:eastAsia="zh-CN"/>
          </w:rPr>
          <w:t>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</w:t>
        </w:r>
      </w:ins>
      <w:ins w:id="208" w:author="CATT-Yaqin" w:date="2026-01-11T23:22:00Z">
        <w:r>
          <w:rPr>
            <w:rFonts w:eastAsia="等线" w:hint="eastAsia"/>
            <w:lang w:val="en-US" w:eastAsia="zh-CN"/>
          </w:rPr>
          <w:t>in</w:t>
        </w:r>
      </w:ins>
      <w:ins w:id="209" w:author="CATT-Yaqin" w:date="2026-01-05T09:57:00Z">
        <w:r>
          <w:rPr>
            <w:rFonts w:eastAsia="等线" w:hint="eastAsia"/>
            <w:lang w:val="en-US" w:eastAsia="zh-CN"/>
          </w:rPr>
          <w:t xml:space="preserve"> </w:t>
        </w:r>
      </w:ins>
      <w:ins w:id="210" w:author="CATT-Yaqin" w:date="2026-01-11T23:03:00Z">
        <w:r>
          <w:rPr>
            <w:rFonts w:eastAsia="等线" w:hint="eastAsia"/>
            <w:lang w:val="en-US" w:eastAsia="zh-CN"/>
          </w:rPr>
          <w:t xml:space="preserve">some </w:t>
        </w:r>
      </w:ins>
      <w:ins w:id="211" w:author="CATT-Yaqin" w:date="2026-01-05T09:57:00Z">
        <w:r w:rsidRPr="00A63A36">
          <w:rPr>
            <w:rFonts w:eastAsia="等线" w:hint="eastAsia"/>
            <w:lang w:val="en-US" w:eastAsia="zh-CN"/>
          </w:rPr>
          <w:t xml:space="preserve">data </w:t>
        </w:r>
      </w:ins>
      <w:ins w:id="212" w:author="CATT-Yaqin" w:date="2026-01-05T09:58:00Z">
        <w:r w:rsidRPr="00A63A36">
          <w:rPr>
            <w:rFonts w:eastAsia="等线" w:hint="eastAsia"/>
            <w:lang w:val="en-US" w:eastAsia="zh-CN"/>
          </w:rPr>
          <w:t>transfer</w:t>
        </w:r>
      </w:ins>
      <w:ins w:id="213" w:author="CATT-Yaqin" w:date="2026-01-11T23:03:00Z">
        <w:r>
          <w:rPr>
            <w:rFonts w:eastAsia="等线" w:hint="eastAsia"/>
            <w:lang w:val="en-US" w:eastAsia="zh-CN"/>
          </w:rPr>
          <w:t xml:space="preserve"> scenario</w:t>
        </w:r>
      </w:ins>
      <w:ins w:id="214" w:author="CATT-Yaqin" w:date="2026-01-11T23:04:00Z">
        <w:r>
          <w:rPr>
            <w:rFonts w:eastAsia="等线"/>
            <w:lang w:val="en-US" w:eastAsia="zh-CN"/>
          </w:rPr>
          <w:t>s</w:t>
        </w:r>
      </w:ins>
      <w:ins w:id="215" w:author="CATT-Yaqin" w:date="2026-01-05T09:57:00Z">
        <w:r w:rsidRPr="00A63A36">
          <w:rPr>
            <w:rFonts w:eastAsia="等线" w:hint="eastAsia"/>
            <w:lang w:val="en-US" w:eastAsia="zh-CN"/>
          </w:rPr>
          <w:t>.</w:t>
        </w:r>
      </w:ins>
    </w:p>
    <w:p w14:paraId="6BA32A00" w14:textId="20A26E60" w:rsidR="003128B1" w:rsidRDefault="003128B1" w:rsidP="003128B1">
      <w:pPr>
        <w:pStyle w:val="B1"/>
        <w:ind w:firstLine="0"/>
        <w:rPr>
          <w:ins w:id="216" w:author="CATT-Yaqin" w:date="2026-01-11T23:23:00Z"/>
          <w:rFonts w:eastAsia="等线"/>
          <w:lang w:val="en-US" w:eastAsia="zh-CN"/>
        </w:rPr>
      </w:pPr>
      <w:ins w:id="217" w:author="CATT-Yaqin" w:date="2026-01-05T09:56:00Z">
        <w:r>
          <w:rPr>
            <w:rFonts w:eastAsia="等线" w:hint="eastAsia"/>
            <w:lang w:val="en-US" w:eastAsia="zh-CN"/>
          </w:rPr>
          <w:t xml:space="preserve">NOTE </w:t>
        </w:r>
      </w:ins>
      <w:ins w:id="218" w:author="CATT-Yaqin" w:date="2026-01-27T10:06:00Z">
        <w:r w:rsidR="00A06E20">
          <w:rPr>
            <w:rFonts w:eastAsia="等线" w:hint="eastAsia"/>
            <w:lang w:val="en-US" w:eastAsia="zh-CN"/>
          </w:rPr>
          <w:t>x</w:t>
        </w:r>
      </w:ins>
      <w:ins w:id="219" w:author="CATT-Yaqin" w:date="2026-01-05T09:56:00Z">
        <w:r>
          <w:rPr>
            <w:rFonts w:eastAsia="等线" w:hint="eastAsia"/>
            <w:lang w:val="en-US" w:eastAsia="zh-CN"/>
          </w:rPr>
          <w:t xml:space="preserve">: </w:t>
        </w:r>
      </w:ins>
      <w:ins w:id="220" w:author="CATT-Yaqin" w:date="2026-01-05T09:55:00Z">
        <w:r w:rsidRPr="009671D6">
          <w:rPr>
            <w:rFonts w:eastAsia="等线"/>
            <w:lang w:val="en-US" w:eastAsia="zh-CN"/>
          </w:rPr>
          <w:t xml:space="preserve">Service-specific data processing should be </w:t>
        </w:r>
        <w:r w:rsidRPr="009671D6">
          <w:rPr>
            <w:rFonts w:eastAsia="等线"/>
            <w:lang w:eastAsia="zh-CN"/>
          </w:rPr>
          <w:t xml:space="preserve">coordinated </w:t>
        </w:r>
        <w:r w:rsidRPr="009671D6">
          <w:rPr>
            <w:rFonts w:eastAsia="等线"/>
            <w:lang w:val="en-US" w:eastAsia="zh-CN"/>
          </w:rPr>
          <w:t xml:space="preserve">with other KIs, e.g. </w:t>
        </w:r>
      </w:ins>
      <w:ins w:id="221" w:author="CATT-Yaqin" w:date="2026-01-11T23:03:00Z">
        <w:r>
          <w:rPr>
            <w:rFonts w:eastAsia="等线" w:hint="eastAsia"/>
            <w:lang w:val="en-US" w:eastAsia="zh-CN"/>
          </w:rPr>
          <w:t>KI#18, KI#19</w:t>
        </w:r>
      </w:ins>
      <w:ins w:id="222" w:author="CATT-Yaqin" w:date="2026-01-05T09:55:00Z">
        <w:r>
          <w:rPr>
            <w:rFonts w:eastAsia="等线"/>
            <w:lang w:val="en-US" w:eastAsia="zh-CN"/>
          </w:rPr>
          <w:t xml:space="preserve">, </w:t>
        </w:r>
      </w:ins>
      <w:ins w:id="223" w:author="CATT-Yaqin" w:date="2026-01-11T23:03:00Z">
        <w:r>
          <w:rPr>
            <w:rFonts w:eastAsia="等线" w:hint="eastAsia"/>
            <w:lang w:val="en-US" w:eastAsia="zh-CN"/>
          </w:rPr>
          <w:t>KI#20</w:t>
        </w:r>
      </w:ins>
      <w:ins w:id="224" w:author="CATT-Yaqin" w:date="2026-01-05T09:55:00Z">
        <w:r w:rsidRPr="009671D6">
          <w:rPr>
            <w:rFonts w:eastAsia="等线"/>
            <w:lang w:val="en-US" w:eastAsia="zh-CN"/>
          </w:rPr>
          <w:t>.</w:t>
        </w:r>
      </w:ins>
    </w:p>
    <w:p w14:paraId="28FA7886" w14:textId="77777777" w:rsidR="003128B1" w:rsidRDefault="003128B1" w:rsidP="003128B1">
      <w:pPr>
        <w:pStyle w:val="B1"/>
        <w:rPr>
          <w:ins w:id="225" w:author="CATT-Yaqin" w:date="2026-01-05T10:09:00Z"/>
          <w:rFonts w:eastAsia="等线"/>
          <w:lang w:eastAsia="zh-CN"/>
        </w:rPr>
      </w:pPr>
      <w:ins w:id="226" w:author="CATT-Yaqin" w:date="2026-01-05T10:09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bookmarkStart w:id="227" w:name="OLE_LINK1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Storage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</w:ins>
      <w:ins w:id="228" w:author="CATT-Yaqin" w:date="2026-01-05T10:10:00Z">
        <w:r>
          <w:rPr>
            <w:rFonts w:eastAsia="等线" w:hint="eastAsia"/>
            <w:lang w:eastAsia="zh-CN"/>
          </w:rPr>
          <w:t>S</w:t>
        </w:r>
      </w:ins>
      <w:ins w:id="229" w:author="CATT-Yaqin" w:date="2026-01-05T10:09:00Z"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bookmarkEnd w:id="227"/>
    <w:p w14:paraId="2BEE6C4C" w14:textId="77777777" w:rsidR="003128B1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30" w:author="CATT-Yaqin" w:date="2026-01-11T23:12:00Z"/>
          <w:rFonts w:eastAsia="等线"/>
          <w:lang w:val="en-US" w:eastAsia="zh-CN"/>
        </w:rPr>
      </w:pPr>
      <w:ins w:id="231" w:author="CATT-Yaqin" w:date="2026-01-11T23:06:00Z">
        <w:r>
          <w:rPr>
            <w:rFonts w:eastAsia="等线" w:hint="eastAsia"/>
            <w:lang w:val="en-US" w:eastAsia="zh-CN"/>
          </w:rPr>
          <w:t xml:space="preserve">The </w:t>
        </w:r>
      </w:ins>
      <w:ins w:id="232" w:author="CATT-Yaqin" w:date="2026-01-05T10:10:00Z">
        <w:r w:rsidRPr="00A63A36">
          <w:rPr>
            <w:rFonts w:eastAsia="等线"/>
            <w:lang w:val="en-US" w:eastAsia="zh-CN"/>
          </w:rPr>
          <w:t>DSF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33" w:author="CATT-Yaqin" w:date="2026-01-11T23:08:00Z">
        <w:r>
          <w:rPr>
            <w:rFonts w:eastAsia="等线" w:hint="eastAsia"/>
            <w:lang w:val="en-US" w:eastAsia="zh-CN"/>
          </w:rPr>
          <w:t xml:space="preserve">supports the unified data storage </w:t>
        </w:r>
      </w:ins>
      <w:ins w:id="234" w:author="CATT-Yaqin" w:date="2026-01-11T23:11:00Z">
        <w:r>
          <w:rPr>
            <w:rFonts w:eastAsia="等线" w:hint="eastAsia"/>
            <w:lang w:val="en-US" w:eastAsia="zh-CN"/>
          </w:rPr>
          <w:t xml:space="preserve">and data </w:t>
        </w:r>
        <w:r>
          <w:rPr>
            <w:rFonts w:eastAsia="等线"/>
            <w:lang w:val="en-US" w:eastAsia="zh-CN"/>
          </w:rPr>
          <w:t>retrieval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35" w:author="CATT-Yaqin" w:date="2026-01-11T23:08:00Z">
        <w:r>
          <w:rPr>
            <w:rFonts w:eastAsia="等线"/>
            <w:lang w:val="en-US" w:eastAsia="zh-CN"/>
          </w:rPr>
          <w:t>functionality</w:t>
        </w:r>
        <w:r>
          <w:rPr>
            <w:rFonts w:eastAsia="等线" w:hint="eastAsia"/>
            <w:lang w:val="en-US" w:eastAsia="zh-CN"/>
          </w:rPr>
          <w:t xml:space="preserve"> of</w:t>
        </w:r>
      </w:ins>
      <w:ins w:id="236" w:author="CATT-Yaqin" w:date="2026-01-11T23:07:00Z">
        <w:r>
          <w:rPr>
            <w:rFonts w:eastAsia="等线" w:hint="eastAsia"/>
            <w:lang w:val="en-US" w:eastAsia="zh-CN"/>
          </w:rPr>
          <w:t xml:space="preserve"> </w:t>
        </w:r>
      </w:ins>
      <w:ins w:id="237" w:author="CATT-Yaqin" w:date="2026-01-11T23:05:00Z">
        <w:r>
          <w:rPr>
            <w:rFonts w:eastAsia="等线" w:hint="eastAsia"/>
            <w:lang w:val="en-US" w:eastAsia="zh-CN"/>
          </w:rPr>
          <w:t xml:space="preserve">the new </w:t>
        </w:r>
      </w:ins>
      <w:ins w:id="238" w:author="CATT-Yaqin" w:date="2026-01-11T23:08:00Z">
        <w:r>
          <w:rPr>
            <w:rFonts w:eastAsia="等线" w:hint="eastAsia"/>
            <w:lang w:val="en-US" w:eastAsia="zh-CN"/>
          </w:rPr>
          <w:t xml:space="preserve">data </w:t>
        </w:r>
      </w:ins>
      <w:ins w:id="239" w:author="CATT-Yaqin" w:date="2026-01-11T23:05:00Z">
        <w:r>
          <w:rPr>
            <w:rFonts w:eastAsia="等线" w:hint="eastAsia"/>
            <w:lang w:val="en-US" w:eastAsia="zh-CN"/>
          </w:rPr>
          <w:t>types related to new services</w:t>
        </w:r>
      </w:ins>
      <w:ins w:id="240" w:author="CATT-Yaqin" w:date="2026-01-05T10:10:00Z">
        <w:r w:rsidRPr="00A63A36">
          <w:rPr>
            <w:rFonts w:eastAsia="等线"/>
            <w:lang w:val="en-US" w:eastAsia="zh-CN"/>
          </w:rPr>
          <w:t xml:space="preserve"> (e.g. AI, Sensing).</w:t>
        </w:r>
      </w:ins>
    </w:p>
    <w:p w14:paraId="74BD5B40" w14:textId="1BA734E3" w:rsidR="003128B1" w:rsidRPr="00E442B6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41" w:author="CATT-Yaqin" w:date="2026-01-11T23:14:00Z"/>
          <w:rFonts w:eastAsia="等线"/>
          <w:lang w:val="en-US" w:eastAsia="zh-CN"/>
        </w:rPr>
      </w:pPr>
      <w:ins w:id="242" w:author="CATT-Yaqin" w:date="2026-01-11T23:13:00Z">
        <w:r>
          <w:rPr>
            <w:rFonts w:eastAsia="等线" w:hint="eastAsia"/>
            <w:lang w:eastAsia="zh-CN"/>
          </w:rPr>
          <w:t xml:space="preserve">The </w:t>
        </w:r>
        <w:r>
          <w:t xml:space="preserve">DSF can have varying </w:t>
        </w:r>
      </w:ins>
      <w:ins w:id="243" w:author="CATT-Yaqin" w:date="2026-01-11T23:19:00Z">
        <w:r>
          <w:rPr>
            <w:rFonts w:eastAsia="等线" w:hint="eastAsia"/>
            <w:lang w:eastAsia="zh-CN"/>
          </w:rPr>
          <w:t xml:space="preserve">service </w:t>
        </w:r>
      </w:ins>
      <w:ins w:id="244" w:author="CATT-Yaqin" w:date="2026-01-11T23:13:00Z">
        <w:r>
          <w:t>capabilities, including support for different data types (e.g., AI data, sens</w:t>
        </w:r>
      </w:ins>
      <w:ins w:id="245" w:author="CATT-Yaqin" w:date="2026-01-11T23:14:00Z">
        <w:r>
          <w:rPr>
            <w:rFonts w:eastAsia="等线" w:hint="eastAsia"/>
            <w:lang w:eastAsia="zh-CN"/>
          </w:rPr>
          <w:t>ing</w:t>
        </w:r>
      </w:ins>
      <w:ins w:id="246" w:author="CATT-Yaqin" w:date="2026-01-11T23:13:00Z">
        <w:r>
          <w:t xml:space="preserve"> data, structured data, unstructured data), as well as </w:t>
        </w:r>
      </w:ins>
      <w:ins w:id="247" w:author="CATT-Yaqin" w:date="2026-01-27T09:48:00Z">
        <w:r w:rsidR="00C978E5">
          <w:t xml:space="preserve">different </w:t>
        </w:r>
      </w:ins>
      <w:ins w:id="248" w:author="CATT-Yaqin" w:date="2026-01-11T23:13:00Z">
        <w:r>
          <w:t>data storage and retrieval performance.</w:t>
        </w:r>
      </w:ins>
    </w:p>
    <w:p w14:paraId="1F629692" w14:textId="77777777" w:rsidR="003128B1" w:rsidRPr="001D5EBB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49" w:author="CATT-Yaqin" w:date="2026-01-27T15:41:00Z"/>
          <w:rFonts w:eastAsia="等线" w:hint="eastAsia"/>
          <w:lang w:val="en-US" w:eastAsia="zh-CN"/>
        </w:rPr>
      </w:pPr>
      <w:ins w:id="250" w:author="CATT-Yaqin" w:date="2026-01-11T23:15:00Z">
        <w:r>
          <w:t xml:space="preserve">A DSF with portal functionality can provide services to </w:t>
        </w:r>
      </w:ins>
      <w:ins w:id="251" w:author="CATT-Yaqin" w:date="2026-01-11T23:16:00Z">
        <w:r>
          <w:rPr>
            <w:rFonts w:eastAsia="等线" w:hint="eastAsia"/>
            <w:lang w:eastAsia="zh-CN"/>
          </w:rPr>
          <w:t xml:space="preserve">data </w:t>
        </w:r>
      </w:ins>
      <w:ins w:id="252" w:author="CATT-Yaqin" w:date="2026-01-11T23:15:00Z">
        <w:r>
          <w:t>consumers of data storage or data retrieval services and support the discovery of other DSFs.</w:t>
        </w:r>
      </w:ins>
    </w:p>
    <w:p w14:paraId="34B55D85" w14:textId="6D2400C0" w:rsidR="001D5EBB" w:rsidRDefault="001D5EBB" w:rsidP="001D5EBB">
      <w:pPr>
        <w:pStyle w:val="B1"/>
        <w:rPr>
          <w:ins w:id="253" w:author="CATT-Yaqin" w:date="2026-01-27T15:42:00Z"/>
          <w:rFonts w:hint="eastAsia"/>
          <w:lang w:eastAsia="zh-CN"/>
        </w:rPr>
      </w:pPr>
      <w:ins w:id="254" w:author="CATT-Yaqin" w:date="2026-01-27T15:42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  <w:r w:rsidRPr="001D5EBB">
          <w:rPr>
            <w:rFonts w:hint="eastAsia"/>
            <w:lang w:eastAsia="zh-CN"/>
          </w:rPr>
          <w:t xml:space="preserve"> 6G UE and 6G CN, and for multiple CN NFs.</w:t>
        </w:r>
      </w:ins>
    </w:p>
    <w:p w14:paraId="0047E519" w14:textId="64977617" w:rsidR="001D5EBB" w:rsidRPr="001D5EBB" w:rsidRDefault="001D5EBB" w:rsidP="001D5EBB">
      <w:pPr>
        <w:pStyle w:val="B1"/>
        <w:rPr>
          <w:ins w:id="255" w:author="CATT-Yaqin" w:date="2026-01-05T09:49:00Z"/>
          <w:lang w:eastAsia="zh-CN"/>
        </w:rPr>
      </w:pPr>
      <w:ins w:id="256" w:author="CATT-Yaqin" w:date="2026-01-27T15:42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>, including data service requests and data service configuration parameters, is exchanged between the 6G UE and the 6G DMF via 6G New NAS messages</w:t>
        </w:r>
        <w:r w:rsidRPr="001D5EBB">
          <w:rPr>
            <w:rFonts w:hint="eastAsia"/>
          </w:rPr>
          <w:t xml:space="preserve"> (</w:t>
        </w:r>
        <w:r w:rsidRPr="001D5EBB">
          <w:rPr>
            <w:rFonts w:hint="eastAsia"/>
            <w:lang w:eastAsia="zh-CN"/>
          </w:rPr>
          <w:t>e.g. a new DM container</w:t>
        </w:r>
        <w:r w:rsidRPr="001D5EBB">
          <w:rPr>
            <w:rFonts w:hint="eastAsia"/>
          </w:rPr>
          <w:t>)</w:t>
        </w:r>
        <w:r w:rsidRPr="001D5EBB">
          <w:rPr>
            <w:lang w:eastAsia="zh-CN"/>
          </w:rPr>
          <w:t>.</w:t>
        </w:r>
      </w:ins>
    </w:p>
    <w:p w14:paraId="24371D4E" w14:textId="77777777" w:rsidR="003128B1" w:rsidRPr="001D0732" w:rsidRDefault="003128B1" w:rsidP="003128B1">
      <w:pPr>
        <w:pStyle w:val="4"/>
      </w:pPr>
      <w:bookmarkStart w:id="257" w:name="_Toc92875663"/>
      <w:bookmarkStart w:id="258" w:name="_Toc93070687"/>
      <w:proofErr w:type="gramStart"/>
      <w:r w:rsidRPr="001D0732">
        <w:lastRenderedPageBreak/>
        <w:t>6.</w:t>
      </w:r>
      <w:proofErr w:type="gramEnd"/>
      <w:del w:id="259" w:author="CATT-Yaqin" w:date="2026-01-05T09:34:00Z">
        <w:r w:rsidRPr="001D0732" w:rsidDel="002F5777">
          <w:delText>X</w:delText>
        </w:r>
      </w:del>
      <w:ins w:id="260" w:author="CATT-Yaqin" w:date="2026-01-05T09:34:00Z">
        <w:r>
          <w:rPr>
            <w:rFonts w:hint="eastAsia"/>
            <w:lang w:eastAsia="zh-CN"/>
          </w:rPr>
          <w:t>21</w:t>
        </w:r>
      </w:ins>
      <w:r w:rsidRPr="001D0732">
        <w:t>.Y.1</w:t>
      </w:r>
      <w:r w:rsidRPr="001D0732">
        <w:tab/>
        <w:t>Description</w:t>
      </w:r>
    </w:p>
    <w:p w14:paraId="30819DCB" w14:textId="77777777" w:rsidR="003128B1" w:rsidRPr="005818C7" w:rsidRDefault="003128B1" w:rsidP="003128B1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778F551A" w14:textId="77777777" w:rsidR="003128B1" w:rsidRPr="005818C7" w:rsidRDefault="003128B1" w:rsidP="003128B1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proofErr w:type="gramStart"/>
      <w:r w:rsidRPr="005818C7">
        <w:rPr>
          <w:i/>
          <w:iCs/>
          <w:color w:val="0070C0"/>
        </w:rPr>
        <w:t>description</w:t>
      </w:r>
      <w:proofErr w:type="gramEnd"/>
      <w:r w:rsidRPr="005818C7">
        <w:rPr>
          <w:i/>
          <w:iCs/>
          <w:color w:val="0070C0"/>
        </w:rPr>
        <w:t xml:space="preserve">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59D51AC5" w14:textId="77777777" w:rsidR="003128B1" w:rsidRPr="00225860" w:rsidDel="00B018E3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del w:id="261" w:author="CATT-Yaqin" w:date="2026-01-05T10:14:00Z"/>
          <w:rFonts w:eastAsia="等线"/>
          <w:lang w:eastAsia="zh-CN"/>
        </w:rPr>
      </w:pPr>
      <w:ins w:id="262" w:author="CATT-Yaqin" w:date="2026-01-05T10:14:00Z"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proofErr w:type="gramStart"/>
        <w:r w:rsidRPr="00D0232D">
          <w:rPr>
            <w:rFonts w:eastAsiaTheme="minorEastAsia"/>
            <w:lang w:eastAsia="en-GB"/>
          </w:rPr>
          <w:t>.Y.1</w:t>
        </w:r>
        <w:r>
          <w:rPr>
            <w:rFonts w:eastAsiaTheme="minorEastAsia" w:hint="eastAsia"/>
            <w:lang w:eastAsia="zh-CN"/>
          </w:rPr>
          <w:t>.1</w:t>
        </w:r>
      </w:ins>
      <w:proofErr w:type="gramEnd"/>
      <w:ins w:id="263" w:author="CATT-Yaqin" w:date="2026-01-11T23:25:00Z">
        <w:r>
          <w:rPr>
            <w:rFonts w:eastAsia="等线" w:hint="eastAsia"/>
            <w:lang w:eastAsia="zh-CN"/>
          </w:rPr>
          <w:tab/>
        </w:r>
      </w:ins>
      <w:ins w:id="264" w:author="CATT-Yaqin" w:date="2026-01-05T11:05:00Z">
        <w:r>
          <w:rPr>
            <w:rFonts w:eastAsiaTheme="minorEastAsia"/>
            <w:lang w:eastAsia="en-GB"/>
          </w:rPr>
          <w:t>Use</w:t>
        </w:r>
        <w:r>
          <w:rPr>
            <w:rFonts w:eastAsia="等线" w:hint="eastAsia"/>
            <w:lang w:eastAsia="zh-CN"/>
          </w:rPr>
          <w:t xml:space="preserve"> cases</w:t>
        </w:r>
      </w:ins>
      <w:ins w:id="265" w:author="CATT-Yaqin" w:date="2026-01-11T23:26:00Z">
        <w:r>
          <w:rPr>
            <w:rFonts w:eastAsia="等线" w:hint="eastAsia"/>
            <w:lang w:eastAsia="zh-CN"/>
          </w:rPr>
          <w:t xml:space="preserve"> of data </w:t>
        </w:r>
      </w:ins>
      <w:ins w:id="266" w:author="CATT-Yaqin" w:date="2026-01-12T10:11:00Z">
        <w:r>
          <w:rPr>
            <w:rFonts w:eastAsia="等线" w:hint="eastAsia"/>
            <w:lang w:eastAsia="zh-CN"/>
          </w:rPr>
          <w:t>handling</w:t>
        </w:r>
      </w:ins>
      <w:ins w:id="267" w:author="CATT-Yaqin" w:date="2026-01-11T23:26:00Z">
        <w:r>
          <w:rPr>
            <w:rFonts w:eastAsia="等线" w:hint="eastAsia"/>
            <w:lang w:eastAsia="zh-CN"/>
          </w:rPr>
          <w:t xml:space="preserve"> between 6G UE and 6G CN </w:t>
        </w:r>
      </w:ins>
    </w:p>
    <w:p w14:paraId="5F70D573" w14:textId="77777777" w:rsidR="003128B1" w:rsidRDefault="003128B1" w:rsidP="003128B1">
      <w:pPr>
        <w:rPr>
          <w:ins w:id="268" w:author="CATT-Yaqin" w:date="2026-01-11T23:27:00Z"/>
          <w:rFonts w:eastAsia="等线"/>
          <w:lang w:val="en-US" w:eastAsia="zh-CN"/>
        </w:rPr>
      </w:pPr>
      <w:ins w:id="269" w:author="CATT-Yaqin" w:date="2026-01-11T23:28:00Z">
        <w:r>
          <w:rPr>
            <w:rFonts w:eastAsia="等线" w:hint="eastAsia"/>
            <w:lang w:val="en-US" w:eastAsia="zh-CN"/>
          </w:rPr>
          <w:t xml:space="preserve">Some high level Use cases have been </w:t>
        </w:r>
      </w:ins>
      <w:ins w:id="270" w:author="CATT-Yaqin" w:date="2026-01-11T23:29:00Z">
        <w:r>
          <w:rPr>
            <w:rFonts w:eastAsia="等线"/>
            <w:lang w:val="en-US" w:eastAsia="zh-CN"/>
          </w:rPr>
          <w:t>discussed</w:t>
        </w:r>
      </w:ins>
      <w:ins w:id="271" w:author="CATT-Yaqin" w:date="2026-01-11T23:28:00Z">
        <w:r>
          <w:rPr>
            <w:rFonts w:eastAsia="等线" w:hint="eastAsia"/>
            <w:lang w:val="en-US" w:eastAsia="zh-CN"/>
          </w:rPr>
          <w:t xml:space="preserve"> in </w:t>
        </w:r>
      </w:ins>
      <w:ins w:id="272" w:author="CATT-Yaqin" w:date="2026-01-11T23:29:00Z">
        <w:r>
          <w:rPr>
            <w:rFonts w:eastAsia="等线" w:hint="eastAsia"/>
            <w:lang w:val="en-US" w:eastAsia="zh-CN"/>
          </w:rPr>
          <w:t xml:space="preserve">SA2 of </w:t>
        </w:r>
      </w:ins>
      <w:ins w:id="273" w:author="CATT-Yaqin" w:date="2026-01-11T23:28:00Z">
        <w:r>
          <w:rPr>
            <w:rFonts w:eastAsia="等线" w:hint="eastAsia"/>
            <w:lang w:val="en-US" w:eastAsia="zh-CN"/>
          </w:rPr>
          <w:t>5G-</w:t>
        </w:r>
        <w:proofErr w:type="gramStart"/>
        <w:r>
          <w:rPr>
            <w:rFonts w:eastAsia="等线" w:hint="eastAsia"/>
            <w:lang w:val="en-US" w:eastAsia="zh-CN"/>
          </w:rPr>
          <w:t xml:space="preserve">A </w:t>
        </w:r>
      </w:ins>
      <w:ins w:id="274" w:author="CATT-Yaqin" w:date="2026-01-11T23:29:00Z">
        <w:r>
          <w:rPr>
            <w:rFonts w:eastAsia="等线" w:hint="eastAsia"/>
            <w:lang w:val="en-US" w:eastAsia="zh-CN"/>
          </w:rPr>
          <w:t>and</w:t>
        </w:r>
        <w:proofErr w:type="gramEnd"/>
        <w:r>
          <w:rPr>
            <w:rFonts w:eastAsia="等线" w:hint="eastAsia"/>
            <w:lang w:val="en-US" w:eastAsia="zh-CN"/>
          </w:rPr>
          <w:t xml:space="preserve"> </w:t>
        </w:r>
      </w:ins>
      <w:ins w:id="275" w:author="CATT-Yaqin" w:date="2026-01-12T09:53:00Z">
        <w:r>
          <w:rPr>
            <w:rFonts w:eastAsia="等线" w:hint="eastAsia"/>
            <w:lang w:val="en-US" w:eastAsia="zh-CN"/>
          </w:rPr>
          <w:t xml:space="preserve">in </w:t>
        </w:r>
      </w:ins>
      <w:ins w:id="276" w:author="CATT-Yaqin" w:date="2026-01-11T23:28:00Z">
        <w:r>
          <w:rPr>
            <w:rFonts w:eastAsia="等线" w:hint="eastAsia"/>
            <w:lang w:val="en-US" w:eastAsia="zh-CN"/>
          </w:rPr>
          <w:t>SA1</w:t>
        </w:r>
      </w:ins>
      <w:ins w:id="277" w:author="CATT-Yaqin" w:date="2026-01-11T23:29:00Z">
        <w:r>
          <w:rPr>
            <w:rFonts w:eastAsia="等线" w:hint="eastAsia"/>
            <w:lang w:val="en-US" w:eastAsia="zh-CN"/>
          </w:rPr>
          <w:t xml:space="preserve"> </w:t>
        </w:r>
      </w:ins>
      <w:ins w:id="278" w:author="CATT-Yaqin" w:date="2026-01-12T09:53:00Z">
        <w:r>
          <w:rPr>
            <w:rFonts w:eastAsia="等线" w:hint="eastAsia"/>
            <w:lang w:val="en-US" w:eastAsia="zh-CN"/>
          </w:rPr>
          <w:t>of</w:t>
        </w:r>
      </w:ins>
      <w:ins w:id="279" w:author="CATT-Yaqin" w:date="2026-01-11T23:29:00Z">
        <w:r>
          <w:rPr>
            <w:rFonts w:eastAsia="等线" w:hint="eastAsia"/>
            <w:lang w:val="en-US" w:eastAsia="zh-CN"/>
          </w:rPr>
          <w:t xml:space="preserve"> 6G, for example:</w:t>
        </w:r>
      </w:ins>
    </w:p>
    <w:p w14:paraId="06B98D79" w14:textId="0D2FFE06" w:rsidR="003128B1" w:rsidRPr="000B7E15" w:rsidRDefault="003128B1" w:rsidP="003128B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280" w:author="CATT-Yaqin" w:date="2026-01-11T23:27:00Z"/>
          <w:lang w:eastAsia="zh-CN"/>
        </w:rPr>
      </w:pPr>
      <w:ins w:id="281" w:author="CATT-Yaqin" w:date="2026-01-13T15:07:00Z">
        <w:r w:rsidRPr="00AE0A4D">
          <w:rPr>
            <w:rFonts w:eastAsia="等线" w:hint="eastAsia"/>
            <w:b/>
            <w:lang w:eastAsia="zh-CN"/>
          </w:rPr>
          <w:t xml:space="preserve">UC#1: </w:t>
        </w:r>
      </w:ins>
      <w:ins w:id="282" w:author="CATT-Yaqin" w:date="2026-01-11T23:27:00Z">
        <w:r>
          <w:rPr>
            <w:lang w:eastAsia="zh-CN"/>
          </w:rPr>
          <w:t>UE-side model training</w:t>
        </w:r>
      </w:ins>
      <w:ins w:id="283" w:author="CATT-Yaqin" w:date="2026-01-27T09:53:00Z">
        <w:r w:rsidR="00F75CE0">
          <w:rPr>
            <w:rFonts w:hint="eastAsia"/>
            <w:lang w:eastAsia="zh-CN"/>
          </w:rPr>
          <w:t xml:space="preserve">. </w:t>
        </w:r>
      </w:ins>
      <w:ins w:id="284" w:author="CATT-Yaqin" w:date="2026-01-27T09:54:00Z">
        <w:r w:rsidR="00F75CE0">
          <w:rPr>
            <w:rStyle w:val="qk-md-text"/>
          </w:rPr>
          <w:t xml:space="preserve">Refer to </w:t>
        </w:r>
      </w:ins>
      <w:ins w:id="285" w:author="CATT-Yaqin" w:date="2026-01-27T09:55:00Z">
        <w:r w:rsidR="00F75CE0">
          <w:rPr>
            <w:rStyle w:val="qk-md-text"/>
            <w:rFonts w:hint="eastAsia"/>
            <w:lang w:eastAsia="zh-CN"/>
          </w:rPr>
          <w:t xml:space="preserve">Option 2 in </w:t>
        </w:r>
      </w:ins>
      <w:ins w:id="286" w:author="CATT-Yaqin" w:date="2026-01-27T09:54:00Z">
        <w:r w:rsidR="00F75CE0">
          <w:rPr>
            <w:rStyle w:val="qk-md-text"/>
          </w:rPr>
          <w:t xml:space="preserve">Table 7.2.1.3.2-1 </w:t>
        </w:r>
      </w:ins>
      <w:ins w:id="287" w:author="CATT-Yaqin" w:date="2026-01-27T09:55:00Z">
        <w:r w:rsidR="00F75CE0">
          <w:rPr>
            <w:rStyle w:val="qk-md-text"/>
            <w:rFonts w:hint="eastAsia"/>
            <w:lang w:eastAsia="zh-CN"/>
          </w:rPr>
          <w:t>of</w:t>
        </w:r>
      </w:ins>
      <w:ins w:id="288" w:author="CATT-Yaqin" w:date="2026-01-27T09:54:00Z">
        <w:r w:rsidR="00F75CE0">
          <w:rPr>
            <w:rStyle w:val="qk-md-text"/>
          </w:rPr>
          <w:t xml:space="preserve"> TR38.843</w:t>
        </w:r>
        <w:r w:rsidR="00F75CE0">
          <w:rPr>
            <w:rStyle w:val="qk-md-text"/>
            <w:rFonts w:hint="eastAsia"/>
            <w:lang w:eastAsia="zh-CN"/>
          </w:rPr>
          <w:t xml:space="preserve">, </w:t>
        </w:r>
      </w:ins>
      <w:ins w:id="289" w:author="CATT-Yaqin" w:date="2026-01-27T09:55:00Z">
        <w:r w:rsidR="00F75CE0">
          <w:rPr>
            <w:rFonts w:hint="eastAsia"/>
            <w:lang w:eastAsia="zh-CN"/>
          </w:rPr>
          <w:t>d</w:t>
        </w:r>
      </w:ins>
      <w:ins w:id="290" w:author="CATT-Yaqin" w:date="2026-01-11T23:27:00Z">
        <w:r>
          <w:rPr>
            <w:lang w:eastAsia="zh-CN"/>
          </w:rPr>
          <w:t>ata</w:t>
        </w:r>
      </w:ins>
      <w:ins w:id="291" w:author="CATT-Yaqin" w:date="2026-01-12T11:24:00Z">
        <w:r>
          <w:rPr>
            <w:rFonts w:eastAsia="等线" w:hint="eastAsia"/>
            <w:lang w:eastAsia="zh-CN"/>
          </w:rPr>
          <w:t xml:space="preserve"> </w:t>
        </w:r>
      </w:ins>
      <w:ins w:id="292" w:author="CATT-Yaqin" w:date="2026-01-11T23:27:00Z">
        <w:r w:rsidR="00F75CE0">
          <w:rPr>
            <w:lang w:eastAsia="zh-CN"/>
          </w:rPr>
          <w:t>collection and transfer from UE</w:t>
        </w:r>
      </w:ins>
      <w:ins w:id="293" w:author="CATT-Yaqin" w:date="2026-01-27T09:56:00Z">
        <w:r w:rsidR="00F75CE0">
          <w:rPr>
            <w:rFonts w:hint="eastAsia"/>
            <w:lang w:eastAsia="zh-CN"/>
          </w:rPr>
          <w:t>-&gt;CN-&gt;</w:t>
        </w:r>
      </w:ins>
      <w:ins w:id="294" w:author="CATT-Yaqin" w:date="2026-01-27T09:57:00Z">
        <w:r w:rsidR="00F75CE0">
          <w:rPr>
            <w:rFonts w:hint="eastAsia"/>
            <w:lang w:eastAsia="zh-CN"/>
          </w:rPr>
          <w:t xml:space="preserve">Server for </w:t>
        </w:r>
      </w:ins>
      <w:ins w:id="295" w:author="CATT-Yaqin" w:date="2026-01-27T09:56:00Z">
        <w:r w:rsidR="00F75CE0">
          <w:rPr>
            <w:rFonts w:hint="eastAsia"/>
            <w:lang w:eastAsia="zh-CN"/>
          </w:rPr>
          <w:t xml:space="preserve">UE-side model training/OTT server. </w:t>
        </w:r>
      </w:ins>
    </w:p>
    <w:p w14:paraId="177515A1" w14:textId="2B99C506" w:rsidR="003128B1" w:rsidRPr="00A06E20" w:rsidRDefault="003128B1" w:rsidP="003128B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296" w:author="CATT-Yaqin" w:date="2026-01-27T09:59:00Z"/>
          <w:lang w:eastAsia="zh-CN"/>
        </w:rPr>
      </w:pPr>
      <w:ins w:id="297" w:author="CATT-Yaqin" w:date="2026-01-13T15:07:00Z">
        <w:r w:rsidRPr="00AE0A4D">
          <w:rPr>
            <w:rFonts w:eastAsia="等线" w:hint="eastAsia"/>
            <w:b/>
            <w:lang w:eastAsia="zh-CN"/>
          </w:rPr>
          <w:t xml:space="preserve">UC#2: </w:t>
        </w:r>
      </w:ins>
      <w:ins w:id="298" w:author="CATT-Yaqin" w:date="2026-01-11T23:27:00Z">
        <w:r w:rsidRPr="000B7E15">
          <w:rPr>
            <w:lang w:eastAsia="zh-CN"/>
          </w:rPr>
          <w:t>AI model training service for 3rd party</w:t>
        </w:r>
      </w:ins>
      <w:ins w:id="299" w:author="CATT-Yaqin" w:date="2026-01-27T09:58:00Z">
        <w:r w:rsidR="00A06E20">
          <w:rPr>
            <w:rFonts w:hint="eastAsia"/>
            <w:lang w:eastAsia="zh-CN"/>
          </w:rPr>
          <w:t>. R</w:t>
        </w:r>
      </w:ins>
      <w:ins w:id="300" w:author="CATT-Yaqin" w:date="2026-01-11T23:27:00Z">
        <w:r w:rsidRPr="000B7E15">
          <w:rPr>
            <w:lang w:eastAsia="zh-CN"/>
          </w:rPr>
          <w:t xml:space="preserve">efer to </w:t>
        </w:r>
      </w:ins>
      <w:ins w:id="301" w:author="CATT-Yaqin" w:date="2026-01-27T09:58:00Z">
        <w:r w:rsidR="00A06E20" w:rsidRPr="000B7E15">
          <w:rPr>
            <w:lang w:eastAsia="zh-CN"/>
          </w:rPr>
          <w:t>clause 6.12</w:t>
        </w:r>
        <w:r w:rsidR="00A06E20">
          <w:rPr>
            <w:rFonts w:hint="eastAsia"/>
            <w:lang w:eastAsia="zh-CN"/>
          </w:rPr>
          <w:t xml:space="preserve"> in </w:t>
        </w:r>
      </w:ins>
      <w:ins w:id="302" w:author="CATT-Yaqin" w:date="2026-01-11T23:27:00Z">
        <w:r w:rsidR="00644987">
          <w:rPr>
            <w:lang w:eastAsia="zh-CN"/>
          </w:rPr>
          <w:t>TR22.870</w:t>
        </w:r>
      </w:ins>
      <w:ins w:id="303" w:author="CATT-Yaqin" w:date="2026-01-27T09:58:00Z">
        <w:r w:rsidR="00A06E20">
          <w:rPr>
            <w:rFonts w:hint="eastAsia"/>
            <w:lang w:eastAsia="zh-CN"/>
          </w:rPr>
          <w:t>, d</w:t>
        </w:r>
      </w:ins>
      <w:ins w:id="304" w:author="CATT-Yaqin" w:date="2026-01-11T23:28:00Z">
        <w:r w:rsidRPr="000B7E15">
          <w:rPr>
            <w:lang w:eastAsia="zh-CN"/>
          </w:rPr>
          <w:t>ata collection and transfer from UE/RAN/CN NF/AF</w:t>
        </w:r>
      </w:ins>
      <w:ins w:id="305" w:author="CATT-Yaqin" w:date="2026-01-27T09:57:00Z">
        <w:r w:rsidR="00A06E20">
          <w:rPr>
            <w:rFonts w:hint="eastAsia"/>
            <w:lang w:eastAsia="zh-CN"/>
          </w:rPr>
          <w:t xml:space="preserve"> to </w:t>
        </w:r>
      </w:ins>
      <w:ins w:id="306" w:author="CATT-Yaqin" w:date="2026-01-11T23:28:00Z">
        <w:r w:rsidRPr="000B7E15">
          <w:rPr>
            <w:lang w:eastAsia="zh-CN"/>
          </w:rPr>
          <w:t>AI model training function in CN</w:t>
        </w:r>
      </w:ins>
      <w:ins w:id="307" w:author="CATT-Yaqin" w:date="2026-01-27T15:24:00Z">
        <w:r w:rsidR="00644987">
          <w:rPr>
            <w:rFonts w:hint="eastAsia"/>
            <w:lang w:eastAsia="zh-CN"/>
          </w:rPr>
          <w:t>.</w:t>
        </w:r>
      </w:ins>
    </w:p>
    <w:p w14:paraId="39068BD9" w14:textId="4B61A968" w:rsidR="00A06E20" w:rsidRPr="00E22D47" w:rsidRDefault="00A06E20" w:rsidP="00A06E2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308" w:author="CATT-Yaqin" w:date="2026-01-11T23:30:00Z"/>
          <w:lang w:eastAsia="zh-CN"/>
        </w:rPr>
      </w:pPr>
      <w:ins w:id="309" w:author="CATT-Yaqin" w:date="2026-01-27T09:59:00Z">
        <w:r w:rsidRPr="00AE0A4D">
          <w:rPr>
            <w:rFonts w:eastAsia="等线" w:hint="eastAsia"/>
            <w:b/>
            <w:lang w:eastAsia="zh-CN"/>
          </w:rPr>
          <w:t>UC#</w:t>
        </w:r>
        <w:r>
          <w:rPr>
            <w:rFonts w:eastAsia="等线" w:hint="eastAsia"/>
            <w:b/>
            <w:lang w:eastAsia="zh-CN"/>
          </w:rPr>
          <w:t>3</w:t>
        </w:r>
        <w:r w:rsidRPr="00AE0A4D">
          <w:rPr>
            <w:rFonts w:eastAsia="等线" w:hint="eastAsia"/>
            <w:b/>
            <w:lang w:eastAsia="zh-CN"/>
          </w:rPr>
          <w:t xml:space="preserve">: </w:t>
        </w:r>
      </w:ins>
      <w:ins w:id="310" w:author="CATT-Yaqin" w:date="2026-01-27T10:03:00Z">
        <w:r w:rsidRPr="00A06E20">
          <w:rPr>
            <w:rFonts w:eastAsia="等线" w:hint="eastAsia"/>
            <w:lang w:eastAsia="zh-CN"/>
          </w:rPr>
          <w:t>AI in 6G CN</w:t>
        </w:r>
        <w:r>
          <w:rPr>
            <w:rFonts w:eastAsia="等线" w:hint="eastAsia"/>
            <w:lang w:eastAsia="zh-CN"/>
          </w:rPr>
          <w:t xml:space="preserve">. </w:t>
        </w:r>
      </w:ins>
      <w:ins w:id="311" w:author="CATT-Yaqin" w:date="2026-01-27T09:59:00Z">
        <w:r>
          <w:rPr>
            <w:rFonts w:hint="eastAsia"/>
            <w:lang w:eastAsia="zh-CN"/>
          </w:rPr>
          <w:t>R</w:t>
        </w:r>
        <w:r w:rsidRPr="000B7E15">
          <w:rPr>
            <w:lang w:eastAsia="zh-CN"/>
          </w:rPr>
          <w:t xml:space="preserve">efer to </w:t>
        </w:r>
      </w:ins>
      <w:ins w:id="312" w:author="CATT-Yaqin" w:date="2026-01-27T10:04:00Z">
        <w:r>
          <w:rPr>
            <w:rFonts w:hint="eastAsia"/>
            <w:lang w:eastAsia="zh-CN"/>
          </w:rPr>
          <w:t>TS23.288</w:t>
        </w:r>
      </w:ins>
      <w:ins w:id="313" w:author="CATT-Yaqin" w:date="2026-01-27T09:59:00Z">
        <w:r>
          <w:rPr>
            <w:rFonts w:hint="eastAsia"/>
            <w:lang w:eastAsia="zh-CN"/>
          </w:rPr>
          <w:t xml:space="preserve">, </w:t>
        </w:r>
      </w:ins>
      <w:ins w:id="314" w:author="CATT-Yaqin" w:date="2026-01-27T10:04:00Z">
        <w:r>
          <w:rPr>
            <w:rFonts w:hint="eastAsia"/>
            <w:lang w:eastAsia="zh-CN"/>
          </w:rPr>
          <w:t xml:space="preserve">AI model training dataset and model </w:t>
        </w:r>
        <w:proofErr w:type="spellStart"/>
        <w:r>
          <w:rPr>
            <w:rFonts w:hint="eastAsia"/>
            <w:lang w:eastAsia="zh-CN"/>
          </w:rPr>
          <w:t>paramters</w:t>
        </w:r>
        <w:proofErr w:type="spellEnd"/>
        <w:r>
          <w:rPr>
            <w:rFonts w:hint="eastAsia"/>
            <w:lang w:eastAsia="zh-CN"/>
          </w:rPr>
          <w:t xml:space="preserve"> exchange between different NFs in 6G CN.</w:t>
        </w:r>
      </w:ins>
    </w:p>
    <w:p w14:paraId="01CB7D96" w14:textId="30962EC8" w:rsidR="003128B1" w:rsidRPr="00A06E20" w:rsidRDefault="003128B1" w:rsidP="003128B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315" w:author="CATT-Yaqin" w:date="2026-01-27T09:59:00Z"/>
          <w:lang w:eastAsia="zh-CN"/>
        </w:rPr>
      </w:pPr>
      <w:ins w:id="316" w:author="CATT-Yaqin" w:date="2026-01-13T15:07:00Z">
        <w:r w:rsidRPr="00AE0A4D">
          <w:rPr>
            <w:rFonts w:eastAsia="等线" w:hint="eastAsia"/>
            <w:b/>
            <w:lang w:eastAsia="zh-CN"/>
          </w:rPr>
          <w:t>UC#</w:t>
        </w:r>
      </w:ins>
      <w:ins w:id="317" w:author="CATT-Yaqin" w:date="2026-01-27T09:59:00Z">
        <w:r w:rsidR="00A06E20">
          <w:rPr>
            <w:rFonts w:eastAsia="等线" w:hint="eastAsia"/>
            <w:b/>
            <w:lang w:eastAsia="zh-CN"/>
          </w:rPr>
          <w:t>4</w:t>
        </w:r>
      </w:ins>
      <w:ins w:id="318" w:author="CATT-Yaqin" w:date="2026-01-13T15:07:00Z">
        <w:r w:rsidRPr="00AE0A4D">
          <w:rPr>
            <w:rFonts w:eastAsia="等线" w:hint="eastAsia"/>
            <w:b/>
            <w:lang w:eastAsia="zh-CN"/>
          </w:rPr>
          <w:t xml:space="preserve">: </w:t>
        </w:r>
      </w:ins>
      <w:ins w:id="319" w:author="CATT-Yaqin" w:date="2026-01-11T23:30:00Z">
        <w:r>
          <w:rPr>
            <w:rFonts w:eastAsia="等线" w:hint="eastAsia"/>
            <w:lang w:eastAsia="zh-CN"/>
          </w:rPr>
          <w:t xml:space="preserve">UE-based </w:t>
        </w:r>
      </w:ins>
      <w:ins w:id="320" w:author="CATT-Yaqin" w:date="2026-01-11T23:31:00Z">
        <w:r>
          <w:rPr>
            <w:rFonts w:eastAsia="等线" w:hint="eastAsia"/>
            <w:lang w:eastAsia="zh-CN"/>
          </w:rPr>
          <w:t>S</w:t>
        </w:r>
      </w:ins>
      <w:ins w:id="321" w:author="CATT-Yaqin" w:date="2026-01-11T23:30:00Z">
        <w:r>
          <w:rPr>
            <w:rFonts w:eastAsia="等线" w:hint="eastAsia"/>
            <w:lang w:eastAsia="zh-CN"/>
          </w:rPr>
          <w:t>ensing</w:t>
        </w:r>
      </w:ins>
      <w:ins w:id="322" w:author="CATT-Yaqin" w:date="2026-01-27T09:58:00Z">
        <w:r w:rsidR="00A06E20">
          <w:rPr>
            <w:rFonts w:eastAsia="等线" w:hint="eastAsia"/>
            <w:lang w:eastAsia="zh-CN"/>
          </w:rPr>
          <w:t xml:space="preserve">. For 6G Sensing, </w:t>
        </w:r>
      </w:ins>
      <w:ins w:id="323" w:author="CATT-Yaqin" w:date="2026-01-27T10:09:00Z">
        <w:r w:rsidR="00D25FA6">
          <w:rPr>
            <w:rStyle w:val="qk-md-text"/>
          </w:rPr>
          <w:t xml:space="preserve">when the UE acts as the sensing entity, the sensing data is collected from the UE and </w:t>
        </w:r>
        <w:proofErr w:type="spellStart"/>
        <w:r w:rsidR="00D25FA6">
          <w:rPr>
            <w:rStyle w:val="qk-md-text"/>
            <w:rFonts w:hint="eastAsia"/>
            <w:lang w:eastAsia="zh-CN"/>
          </w:rPr>
          <w:t>transfered</w:t>
        </w:r>
        <w:proofErr w:type="spellEnd"/>
        <w:r w:rsidR="00D25FA6">
          <w:rPr>
            <w:rStyle w:val="qk-md-text"/>
          </w:rPr>
          <w:t xml:space="preserve"> to the SF in the CN.</w:t>
        </w:r>
      </w:ins>
    </w:p>
    <w:p w14:paraId="3568C88B" w14:textId="73223C31" w:rsidR="00A06E20" w:rsidRPr="00A06E20" w:rsidRDefault="00A06E20" w:rsidP="00A06E20">
      <w:pPr>
        <w:pStyle w:val="B1"/>
        <w:ind w:left="284" w:firstLine="0"/>
        <w:rPr>
          <w:ins w:id="324" w:author="CATT-Yaqin" w:date="2026-01-05T10:14:00Z"/>
          <w:rFonts w:eastAsia="等线"/>
          <w:lang w:val="en-US" w:eastAsia="zh-CN"/>
        </w:rPr>
      </w:pPr>
      <w:ins w:id="325" w:author="CATT-Yaqin" w:date="2026-01-27T09:59:00Z">
        <w:r>
          <w:rPr>
            <w:rFonts w:eastAsia="等线" w:hint="eastAsia"/>
            <w:lang w:val="en-US" w:eastAsia="zh-CN"/>
          </w:rPr>
          <w:t xml:space="preserve">NOTE </w:t>
        </w:r>
      </w:ins>
      <w:ins w:id="326" w:author="CATT-Yaqin" w:date="2026-01-27T10:06:00Z">
        <w:r>
          <w:rPr>
            <w:rFonts w:eastAsia="等线" w:hint="eastAsia"/>
            <w:lang w:val="en-US" w:eastAsia="zh-CN"/>
          </w:rPr>
          <w:t>x</w:t>
        </w:r>
      </w:ins>
      <w:ins w:id="327" w:author="CATT-Yaqin" w:date="2026-01-27T09:59:00Z">
        <w:r>
          <w:rPr>
            <w:rFonts w:eastAsia="等线" w:hint="eastAsia"/>
            <w:lang w:val="en-US" w:eastAsia="zh-CN"/>
          </w:rPr>
          <w:t xml:space="preserve">: </w:t>
        </w:r>
      </w:ins>
      <w:ins w:id="328" w:author="CATT-Yaqin" w:date="2026-01-27T10:10:00Z">
        <w:r w:rsidR="00D25FA6">
          <w:rPr>
            <w:rStyle w:val="qk-md-text"/>
          </w:rPr>
          <w:t>For UC#4, coordination with KI#20 is required.</w:t>
        </w:r>
      </w:ins>
    </w:p>
    <w:p w14:paraId="769D8A87" w14:textId="77777777" w:rsidR="003128B1" w:rsidRPr="00B018E3" w:rsidDel="00B018E3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del w:id="329" w:author="CATT-Yaqin" w:date="2026-01-05T10:14:00Z"/>
          <w:rFonts w:eastAsia="等线"/>
          <w:lang w:eastAsia="zh-CN"/>
        </w:rPr>
      </w:pPr>
      <w:ins w:id="330" w:author="CATT-Yaqin" w:date="2026-01-05T10:14:00Z"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proofErr w:type="gramStart"/>
        <w:r w:rsidRPr="00D0232D">
          <w:rPr>
            <w:rFonts w:eastAsiaTheme="minorEastAsia"/>
            <w:lang w:eastAsia="en-GB"/>
          </w:rPr>
          <w:t>.Y.1</w:t>
        </w:r>
        <w:r>
          <w:rPr>
            <w:rFonts w:eastAsiaTheme="minorEastAsia" w:hint="eastAsia"/>
            <w:lang w:eastAsia="zh-CN"/>
          </w:rPr>
          <w:t>.</w:t>
        </w:r>
      </w:ins>
      <w:ins w:id="331" w:author="CATT-Yaqin" w:date="2026-01-11T23:25:00Z">
        <w:r>
          <w:rPr>
            <w:rFonts w:eastAsia="等线" w:hint="eastAsia"/>
            <w:lang w:eastAsia="zh-CN"/>
          </w:rPr>
          <w:t>2</w:t>
        </w:r>
      </w:ins>
      <w:proofErr w:type="gramEnd"/>
      <w:ins w:id="332" w:author="CATT-Yaqin" w:date="2026-01-05T10:14:00Z">
        <w:r w:rsidRPr="00D0232D">
          <w:rPr>
            <w:rFonts w:eastAsiaTheme="minorEastAsia"/>
            <w:lang w:eastAsia="en-GB"/>
          </w:rPr>
          <w:tab/>
        </w:r>
        <w:r>
          <w:rPr>
            <w:rFonts w:eastAsiaTheme="minorEastAsia" w:hint="eastAsia"/>
            <w:lang w:eastAsia="zh-CN"/>
          </w:rPr>
          <w:t>Reference architecture</w:t>
        </w:r>
      </w:ins>
    </w:p>
    <w:p w14:paraId="14D84F3D" w14:textId="21ACA7B3" w:rsidR="003128B1" w:rsidRDefault="00657E38" w:rsidP="003128B1">
      <w:pPr>
        <w:jc w:val="center"/>
        <w:rPr>
          <w:rFonts w:eastAsia="等线"/>
          <w:lang w:eastAsia="zh-CN"/>
        </w:rPr>
      </w:pPr>
      <w:r>
        <w:object w:dxaOrig="13120" w:dyaOrig="5069" w14:anchorId="4235C8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95pt;height:160.75pt" o:ole="">
            <v:imagedata r:id="rId9" o:title=""/>
          </v:shape>
          <o:OLEObject Type="Embed" ProgID="Visio.Drawing.11" ShapeID="_x0000_i1025" DrawAspect="Content" ObjectID="_1831041225" r:id="rId10"/>
        </w:object>
      </w:r>
    </w:p>
    <w:p w14:paraId="49649AAC" w14:textId="77777777" w:rsidR="003128B1" w:rsidRPr="00FE2B31" w:rsidRDefault="003128B1" w:rsidP="003128B1">
      <w:pPr>
        <w:pStyle w:val="TH"/>
        <w:textAlignment w:val="baseline"/>
        <w:rPr>
          <w:ins w:id="333" w:author="CATT-Yaqin" w:date="2026-01-05T09:43:00Z"/>
          <w:rFonts w:eastAsiaTheme="minorEastAsia"/>
          <w:lang w:eastAsia="zh-CN"/>
        </w:rPr>
      </w:pPr>
      <w:ins w:id="334" w:author="CATT-Yaqin" w:date="2026-01-05T09:43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Y.1</w:t>
        </w:r>
        <w:r w:rsidRPr="00140E21">
          <w:t xml:space="preserve">.2-1: </w:t>
        </w:r>
        <w:r>
          <w:rPr>
            <w:rFonts w:hint="eastAsia"/>
            <w:lang w:eastAsia="zh-CN"/>
          </w:rPr>
          <w:t xml:space="preserve">6G </w:t>
        </w:r>
        <w:r>
          <w:rPr>
            <w:rFonts w:eastAsia="等线" w:hint="eastAsia"/>
            <w:lang w:eastAsia="zh-CN"/>
          </w:rPr>
          <w:t>data framework</w:t>
        </w:r>
        <w:r>
          <w:rPr>
            <w:rFonts w:eastAsiaTheme="minorEastAsia" w:hint="eastAsia"/>
            <w:lang w:eastAsia="zh-CN"/>
          </w:rPr>
          <w:t xml:space="preserve"> reference architecture</w:t>
        </w:r>
      </w:ins>
    </w:p>
    <w:p w14:paraId="7B97542C" w14:textId="77777777" w:rsidR="003128B1" w:rsidRPr="00F955C0" w:rsidRDefault="003128B1" w:rsidP="003128B1">
      <w:pPr>
        <w:rPr>
          <w:ins w:id="335" w:author="CATT-Yaqin" w:date="2026-01-12T10:04:00Z"/>
          <w:rFonts w:eastAsia="等线"/>
          <w:lang w:eastAsia="zh-CN"/>
        </w:rPr>
      </w:pPr>
      <w:ins w:id="336" w:author="CATT-Yaqin" w:date="2026-01-12T10:05:00Z">
        <w:r>
          <w:rPr>
            <w:rFonts w:eastAsia="等线" w:hint="eastAsia"/>
            <w:lang w:eastAsia="zh-CN"/>
          </w:rPr>
          <w:t xml:space="preserve">The </w:t>
        </w:r>
      </w:ins>
      <w:ins w:id="337" w:author="CATT-Yaqin" w:date="2026-01-12T10:04:00Z">
        <w:r w:rsidRPr="00F955C0">
          <w:rPr>
            <w:rFonts w:hint="eastAsia"/>
            <w:lang w:eastAsia="zh-CN"/>
          </w:rPr>
          <w:t>DMF</w:t>
        </w:r>
        <w:r w:rsidRPr="00F955C0">
          <w:rPr>
            <w:lang w:eastAsia="zh-CN"/>
          </w:rPr>
          <w:t xml:space="preserve"> (</w:t>
        </w:r>
        <w:r w:rsidRPr="00F955C0">
          <w:rPr>
            <w:rFonts w:hint="eastAsia"/>
            <w:lang w:eastAsia="zh-CN"/>
          </w:rPr>
          <w:t>Data</w:t>
        </w:r>
        <w:r w:rsidRPr="00F955C0">
          <w:rPr>
            <w:lang w:eastAsia="zh-CN"/>
          </w:rPr>
          <w:t xml:space="preserve"> Management Function)</w:t>
        </w:r>
        <w:r w:rsidRPr="00F955C0">
          <w:rPr>
            <w:rFonts w:hint="eastAsia"/>
            <w:lang w:eastAsia="zh-CN"/>
          </w:rPr>
          <w:t>, DPF (Data Processing Function), and DSF (Data Storage Function)</w:t>
        </w:r>
        <w:r w:rsidRPr="00F955C0">
          <w:rPr>
            <w:lang w:eastAsia="zh-CN"/>
          </w:rPr>
          <w:t xml:space="preserve"> </w:t>
        </w:r>
      </w:ins>
      <w:ins w:id="338" w:author="CATT-Yaqin" w:date="2026-01-12T10:05:00Z">
        <w:r>
          <w:rPr>
            <w:rFonts w:eastAsia="等线" w:hint="eastAsia"/>
            <w:lang w:eastAsia="zh-CN"/>
          </w:rPr>
          <w:t xml:space="preserve">are introduced </w:t>
        </w:r>
      </w:ins>
      <w:ins w:id="339" w:author="CATT-Yaqin" w:date="2026-01-12T10:04:00Z">
        <w:r w:rsidRPr="00F955C0">
          <w:rPr>
            <w:lang w:eastAsia="zh-CN"/>
          </w:rPr>
          <w:t>in 6G CN</w:t>
        </w:r>
      </w:ins>
      <w:ins w:id="340" w:author="CATT-Yaqin" w:date="2026-01-12T10:05:00Z">
        <w:r>
          <w:rPr>
            <w:rFonts w:eastAsia="等线" w:hint="eastAsia"/>
            <w:lang w:eastAsia="zh-CN"/>
          </w:rPr>
          <w:t xml:space="preserve"> for data f</w:t>
        </w:r>
      </w:ins>
      <w:ins w:id="341" w:author="CATT-Yaqin" w:date="2026-01-12T10:06:00Z">
        <w:r>
          <w:rPr>
            <w:rFonts w:eastAsia="等线" w:hint="eastAsia"/>
            <w:lang w:eastAsia="zh-CN"/>
          </w:rPr>
          <w:t>ramework, which have the following main functionalities:</w:t>
        </w:r>
      </w:ins>
    </w:p>
    <w:p w14:paraId="77851BBC" w14:textId="6C115E73" w:rsidR="003128B1" w:rsidRDefault="0001317E" w:rsidP="0001317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42" w:author="CATT-Yaqin" w:date="2026-01-27T10:21:00Z"/>
          <w:rFonts w:eastAsia="等线"/>
          <w:lang w:val="en-US" w:eastAsia="zh-CN"/>
        </w:rPr>
      </w:pPr>
      <w:ins w:id="343" w:author="CATT-Yaqin" w:date="2026-01-27T10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UE, RAN,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 xml:space="preserve">t messages, and assigns the data service node ID(s) to the </w:t>
        </w:r>
        <w:r>
          <w:rPr>
            <w:rFonts w:eastAsia="等线"/>
            <w:lang w:val="en-US" w:eastAsia="zh-CN"/>
          </w:rPr>
          <w:t>data</w:t>
        </w:r>
        <w:r w:rsidRPr="00C978E5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service nodes (if needed).</w:t>
        </w:r>
      </w:ins>
    </w:p>
    <w:p w14:paraId="5E3CBA48" w14:textId="77777777" w:rsidR="0001317E" w:rsidRPr="00C368F8" w:rsidRDefault="0001317E" w:rsidP="0001317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44" w:author="CATT-Yaqin" w:date="2026-01-27T10:21:00Z"/>
          <w:rFonts w:eastAsia="等线"/>
          <w:lang w:val="en-US" w:eastAsia="zh-CN"/>
        </w:rPr>
      </w:pPr>
      <w:ins w:id="345" w:author="CATT-Yaqin" w:date="2026-01-27T10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UE, RAN, 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0A796145" w14:textId="77777777" w:rsidR="0001317E" w:rsidRPr="00C368F8" w:rsidRDefault="0001317E" w:rsidP="0001317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46" w:author="CATT-Yaqin" w:date="2026-01-27T10:21:00Z"/>
          <w:rFonts w:eastAsia="等线"/>
          <w:lang w:val="en-US" w:eastAsia="zh-CN"/>
        </w:rPr>
      </w:pPr>
      <w:ins w:id="347" w:author="CATT-Yaqin" w:date="2026-01-27T10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 between multiple data providers and data consumer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(incl. sending </w:t>
        </w:r>
        <w:r>
          <w:rPr>
            <w:rFonts w:eastAsia="等线" w:hint="eastAsia"/>
            <w:lang w:val="en-US" w:eastAsia="zh-CN"/>
          </w:rPr>
          <w:t xml:space="preserve">data collection </w:t>
        </w:r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4B8CE68D" w14:textId="77777777" w:rsidR="00657E38" w:rsidRDefault="00657E38" w:rsidP="00657E3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48" w:author="CATT-Yaqin" w:date="2026-01-27T10:26:00Z"/>
          <w:rFonts w:eastAsia="等线"/>
          <w:lang w:val="en-US" w:eastAsia="zh-CN"/>
        </w:rPr>
      </w:pPr>
      <w:ins w:id="349" w:author="CATT-Yaqin" w:date="2026-01-27T10:26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manages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Session </w:t>
        </w:r>
        <w:r w:rsidRPr="00C368F8">
          <w:rPr>
            <w:rFonts w:eastAsia="等线"/>
            <w:lang w:val="en-US" w:eastAsia="zh-CN"/>
          </w:rPr>
          <w:t xml:space="preserve">between </w:t>
        </w:r>
        <w:r>
          <w:rPr>
            <w:rFonts w:eastAsia="等线" w:hint="eastAsia"/>
            <w:lang w:val="en-US" w:eastAsia="zh-CN"/>
          </w:rPr>
          <w:t xml:space="preserve">the data provider(s) and the data consumer(s) (incl. </w:t>
        </w:r>
        <w:r w:rsidRPr="00C368F8">
          <w:rPr>
            <w:rFonts w:eastAsia="等线"/>
            <w:lang w:val="en-US" w:eastAsia="zh-CN"/>
          </w:rPr>
          <w:t>UE&lt;-&gt;CN, RAN&lt;-&gt;CN</w:t>
        </w:r>
        <w:r>
          <w:rPr>
            <w:rFonts w:eastAsia="等线" w:hint="eastAsia"/>
            <w:lang w:val="en-US" w:eastAsia="zh-CN"/>
          </w:rPr>
          <w:t xml:space="preserve">, and between </w:t>
        </w:r>
        <w:r>
          <w:rPr>
            <w:rFonts w:eastAsia="等线"/>
            <w:lang w:val="en-US" w:eastAsia="zh-CN"/>
          </w:rPr>
          <w:t>multiple CN NFs</w:t>
        </w:r>
        <w:r>
          <w:rPr>
            <w:rFonts w:eastAsia="等线" w:hint="eastAsia"/>
            <w:lang w:val="en-US" w:eastAsia="zh-CN"/>
          </w:rPr>
          <w:t>).</w:t>
        </w:r>
      </w:ins>
    </w:p>
    <w:p w14:paraId="7FDBB114" w14:textId="73FDF223" w:rsidR="003128B1" w:rsidDel="0001317E" w:rsidRDefault="00657E38" w:rsidP="00EC28A8">
      <w:pPr>
        <w:pStyle w:val="B1"/>
        <w:ind w:left="284" w:firstLine="0"/>
        <w:rPr>
          <w:del w:id="350" w:author="CATT-Yaqin" w:date="2026-01-27T10:21:00Z"/>
          <w:rFonts w:eastAsia="等线"/>
          <w:lang w:val="en-US" w:eastAsia="zh-CN"/>
        </w:rPr>
      </w:pPr>
      <w:ins w:id="351" w:author="CATT-Yaqin" w:date="2026-01-27T10:26:00Z">
        <w:r>
          <w:rPr>
            <w:rFonts w:eastAsia="等线" w:hint="eastAsia"/>
            <w:lang w:val="en-US" w:eastAsia="zh-CN"/>
          </w:rPr>
          <w:t xml:space="preserve">NOTE x: A </w:t>
        </w:r>
        <w:r w:rsidRPr="00C368F8">
          <w:rPr>
            <w:rFonts w:eastAsia="等线"/>
            <w:lang w:val="en-US" w:eastAsia="zh-CN"/>
          </w:rPr>
          <w:t xml:space="preserve">dedicated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>ession</w:t>
        </w:r>
        <w:r>
          <w:rPr>
            <w:rFonts w:eastAsia="等线" w:hint="eastAsia"/>
            <w:lang w:val="en-US" w:eastAsia="zh-CN"/>
          </w:rPr>
          <w:t xml:space="preserve"> is established for </w:t>
        </w:r>
        <w:r w:rsidRPr="00C368F8">
          <w:rPr>
            <w:rFonts w:eastAsia="等线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purpose</w:t>
        </w:r>
        <w:r>
          <w:rPr>
            <w:rFonts w:eastAsia="等线"/>
            <w:lang w:val="en-US" w:eastAsia="zh-CN"/>
          </w:rPr>
          <w:t>s</w:t>
        </w:r>
        <w:r>
          <w:rPr>
            <w:rFonts w:eastAsia="等线" w:hint="eastAsia"/>
            <w:lang w:val="en-US" w:eastAsia="zh-CN"/>
          </w:rPr>
          <w:t xml:space="preserve"> via Data Plane. The</w:t>
        </w:r>
        <w:r w:rsidRPr="005D1D9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definition</w:t>
        </w:r>
        <w:r>
          <w:rPr>
            <w:rFonts w:eastAsia="等线" w:hint="eastAsia"/>
            <w:lang w:val="en-US" w:eastAsia="zh-CN"/>
          </w:rPr>
          <w:t xml:space="preserve"> of Data Plane is </w:t>
        </w:r>
        <w:proofErr w:type="spellStart"/>
        <w:r>
          <w:rPr>
            <w:rFonts w:eastAsia="等线" w:hint="eastAsia"/>
            <w:lang w:val="en-US" w:eastAsia="zh-CN"/>
          </w:rPr>
          <w:t>FFS</w:t>
        </w:r>
        <w:r w:rsidRPr="009671D6">
          <w:rPr>
            <w:rFonts w:eastAsia="等线"/>
            <w:lang w:val="en-US" w:eastAsia="zh-CN"/>
          </w:rPr>
          <w:t>.</w:t>
        </w:r>
      </w:ins>
    </w:p>
    <w:p w14:paraId="2A254FC4" w14:textId="77777777" w:rsidR="003128B1" w:rsidRPr="00074C2C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52" w:author="CATT-Yaqin" w:date="2026-01-05T09:56:00Z"/>
          <w:rFonts w:eastAsia="等线"/>
          <w:lang w:val="en-US" w:eastAsia="zh-CN"/>
        </w:rPr>
      </w:pPr>
      <w:ins w:id="353" w:author="CATT-Yaqin" w:date="2026-01-11T22:45:00Z">
        <w:r>
          <w:rPr>
            <w:rFonts w:eastAsia="等线" w:hint="eastAsia"/>
            <w:lang w:val="en-US" w:eastAsia="zh-CN"/>
          </w:rPr>
          <w:lastRenderedPageBreak/>
          <w:t>The</w:t>
        </w:r>
        <w:proofErr w:type="spellEnd"/>
        <w:r>
          <w:rPr>
            <w:rFonts w:eastAsia="等线" w:hint="eastAsia"/>
            <w:lang w:val="en-US" w:eastAsia="zh-CN"/>
          </w:rPr>
          <w:t xml:space="preserve"> DPF </w:t>
        </w:r>
      </w:ins>
      <w:ins w:id="354" w:author="CATT-Yaqin" w:date="2026-01-05T09:55:00Z">
        <w:r>
          <w:rPr>
            <w:rFonts w:eastAsia="等线"/>
            <w:lang w:val="en-US" w:eastAsia="zh-CN"/>
          </w:rPr>
          <w:t>suppor</w:t>
        </w:r>
      </w:ins>
      <w:ins w:id="355" w:author="CATT-Yaqin" w:date="2026-01-11T22:46:00Z">
        <w:r>
          <w:rPr>
            <w:rFonts w:eastAsia="等线" w:hint="eastAsia"/>
            <w:lang w:val="en-US" w:eastAsia="zh-CN"/>
          </w:rPr>
          <w:t>t</w:t>
        </w:r>
      </w:ins>
      <w:ins w:id="356" w:author="CATT-Yaqin" w:date="2026-01-11T22:45:00Z">
        <w:r>
          <w:rPr>
            <w:rFonts w:eastAsia="等线" w:hint="eastAsia"/>
            <w:lang w:val="en-US" w:eastAsia="zh-CN"/>
          </w:rPr>
          <w:t xml:space="preserve">s </w:t>
        </w:r>
      </w:ins>
      <w:ins w:id="357" w:author="CATT-Yaqin" w:date="2026-01-05T09:55:00Z">
        <w:r>
          <w:rPr>
            <w:rFonts w:eastAsia="等线"/>
            <w:lang w:val="en-US" w:eastAsia="zh-CN"/>
          </w:rPr>
          <w:t>generic data processing</w:t>
        </w:r>
      </w:ins>
      <w:ins w:id="358" w:author="CATT-Yaqin" w:date="2026-01-11T22:46:00Z">
        <w:r>
          <w:rPr>
            <w:rFonts w:eastAsia="等线" w:hint="eastAsia"/>
            <w:lang w:val="en-US" w:eastAsia="zh-CN"/>
          </w:rPr>
          <w:t xml:space="preserve"> </w:t>
        </w:r>
      </w:ins>
      <w:ins w:id="359" w:author="CATT-Yaqin" w:date="2026-01-05T09:55:00Z">
        <w:r w:rsidRPr="009671D6">
          <w:rPr>
            <w:rFonts w:eastAsia="等线"/>
            <w:lang w:val="en-US" w:eastAsia="zh-CN"/>
          </w:rPr>
          <w:t>functionality (</w:t>
        </w:r>
      </w:ins>
      <w:ins w:id="360" w:author="CATT-Yaqin" w:date="2026-01-11T22:51:00Z">
        <w:r>
          <w:rPr>
            <w:rFonts w:eastAsia="等线" w:hint="eastAsia"/>
            <w:lang w:val="en-US" w:eastAsia="zh-CN"/>
          </w:rPr>
          <w:t xml:space="preserve">e.g. </w:t>
        </w:r>
      </w:ins>
      <w:ins w:id="361" w:author="CATT-Yaqin" w:date="2026-01-11T22:47:00Z">
        <w:r w:rsidRPr="001D0732">
          <w:t>data anonymization</w:t>
        </w:r>
      </w:ins>
      <w:ins w:id="362" w:author="CATT-Yaqin" w:date="2026-01-11T22:51:00Z">
        <w:r>
          <w:rPr>
            <w:rFonts w:eastAsia="等线" w:hint="eastAsia"/>
            <w:lang w:eastAsia="zh-CN"/>
          </w:rPr>
          <w:t xml:space="preserve">, </w:t>
        </w:r>
      </w:ins>
      <w:ins w:id="363" w:author="CATT-Yaqin" w:date="2026-01-11T22:59:00Z"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</w:t>
        </w:r>
      </w:ins>
      <w:ins w:id="364" w:author="CATT-Yaqin" w:date="2026-01-11T22:57:00Z">
        <w:r>
          <w:rPr>
            <w:rFonts w:eastAsia="等线" w:hint="eastAsia"/>
            <w:lang w:eastAsia="zh-CN"/>
          </w:rPr>
          <w:t xml:space="preserve"> </w:t>
        </w:r>
      </w:ins>
      <w:ins w:id="365" w:author="CATT-Yaqin" w:date="2026-01-11T22:51:00Z">
        <w:r>
          <w:rPr>
            <w:rFonts w:eastAsia="等线" w:hint="eastAsia"/>
            <w:lang w:eastAsia="zh-CN"/>
          </w:rPr>
          <w:t>data cleaning</w:t>
        </w:r>
      </w:ins>
      <w:ins w:id="366" w:author="CATT-Yaqin" w:date="2026-01-05T09:55:00Z">
        <w:r w:rsidRPr="00A63A36">
          <w:rPr>
            <w:rFonts w:eastAsia="等线"/>
            <w:lang w:val="en-US" w:eastAsia="zh-CN"/>
          </w:rPr>
          <w:t>)</w:t>
        </w:r>
      </w:ins>
      <w:ins w:id="367" w:author="CATT-Yaqin" w:date="2026-01-05T10:10:00Z">
        <w:r w:rsidRPr="00A63A36">
          <w:rPr>
            <w:rFonts w:eastAsia="等线" w:hint="eastAsia"/>
            <w:lang w:val="en-US" w:eastAsia="zh-CN"/>
          </w:rPr>
          <w:t>.</w:t>
        </w:r>
      </w:ins>
    </w:p>
    <w:p w14:paraId="7471E3A6" w14:textId="77777777" w:rsidR="003128B1" w:rsidRPr="009671D6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68" w:author="CATT-Yaqin" w:date="2026-01-05T09:55:00Z"/>
          <w:rFonts w:eastAsia="等线"/>
          <w:lang w:val="en-US" w:eastAsia="zh-CN"/>
        </w:rPr>
      </w:pPr>
      <w:ins w:id="369" w:author="CATT-Yaqin" w:date="2026-01-11T22:59:00Z">
        <w:r>
          <w:rPr>
            <w:rFonts w:eastAsia="等线" w:hint="eastAsia"/>
            <w:lang w:val="en-US" w:eastAsia="zh-CN"/>
          </w:rPr>
          <w:t xml:space="preserve">The </w:t>
        </w:r>
      </w:ins>
      <w:ins w:id="370" w:author="CATT-Yaqin" w:date="2026-01-05T09:56:00Z">
        <w:r w:rsidRPr="00A63A36">
          <w:rPr>
            <w:rFonts w:eastAsia="等线" w:hint="eastAsia"/>
            <w:lang w:val="en-US" w:eastAsia="zh-CN"/>
          </w:rPr>
          <w:t xml:space="preserve">DPF can </w:t>
        </w:r>
      </w:ins>
      <w:ins w:id="371" w:author="CATT-Yaqin" w:date="2026-01-11T22:57:00Z">
        <w:r>
          <w:rPr>
            <w:rFonts w:eastAsia="等线" w:hint="eastAsia"/>
            <w:lang w:val="en-US" w:eastAsia="zh-CN"/>
          </w:rPr>
          <w:t>act a</w:t>
        </w:r>
      </w:ins>
      <w:ins w:id="372" w:author="CATT-Yaqin" w:date="2026-01-11T22:58:00Z">
        <w:r>
          <w:rPr>
            <w:rFonts w:eastAsia="等线" w:hint="eastAsia"/>
            <w:lang w:val="en-US" w:eastAsia="zh-CN"/>
          </w:rPr>
          <w:t>s</w:t>
        </w:r>
      </w:ins>
      <w:ins w:id="373" w:author="CATT-Yaqin" w:date="2026-01-05T09:56:00Z">
        <w:r w:rsidRPr="00A63A36">
          <w:rPr>
            <w:rFonts w:eastAsia="等线" w:hint="eastAsia"/>
            <w:lang w:val="en-US" w:eastAsia="zh-CN"/>
          </w:rPr>
          <w:t xml:space="preserve"> </w:t>
        </w:r>
      </w:ins>
      <w:ins w:id="374" w:author="CATT-Yaqin" w:date="2026-01-11T22:58:00Z">
        <w:r>
          <w:rPr>
            <w:rFonts w:eastAsia="等线"/>
            <w:lang w:val="en-US" w:eastAsia="zh-CN"/>
          </w:rPr>
          <w:t xml:space="preserve">a </w:t>
        </w:r>
      </w:ins>
      <w:ins w:id="375" w:author="CATT-Yaqin" w:date="2026-01-11T23:34:00Z">
        <w:r>
          <w:rPr>
            <w:rFonts w:eastAsia="等线" w:hint="eastAsia"/>
            <w:lang w:val="en-US" w:eastAsia="zh-CN"/>
          </w:rPr>
          <w:t>D</w:t>
        </w:r>
      </w:ins>
      <w:ins w:id="376" w:author="CATT-Yaqin" w:date="2026-01-05T09:57:00Z">
        <w:r w:rsidRPr="00A63A36">
          <w:rPr>
            <w:rFonts w:eastAsia="等线" w:hint="eastAsia"/>
            <w:lang w:val="en-US" w:eastAsia="zh-CN"/>
          </w:rPr>
          <w:t xml:space="preserve">ata </w:t>
        </w:r>
      </w:ins>
      <w:ins w:id="377" w:author="CATT-Yaqin" w:date="2026-01-11T23:34:00Z">
        <w:r>
          <w:rPr>
            <w:rFonts w:eastAsia="等线" w:hint="eastAsia"/>
            <w:lang w:val="en-US" w:eastAsia="zh-CN"/>
          </w:rPr>
          <w:t>S</w:t>
        </w:r>
      </w:ins>
      <w:ins w:id="378" w:author="CATT-Yaqin" w:date="2026-01-05T10:09:00Z">
        <w:r w:rsidRPr="00A63A36">
          <w:rPr>
            <w:rFonts w:eastAsia="等线" w:hint="eastAsia"/>
            <w:lang w:val="en-US" w:eastAsia="zh-CN"/>
          </w:rPr>
          <w:t xml:space="preserve">ession </w:t>
        </w:r>
      </w:ins>
      <w:ins w:id="379" w:author="CATT-Yaqin" w:date="2026-01-05T09:57:00Z">
        <w:r>
          <w:rPr>
            <w:rFonts w:eastAsia="等线" w:hint="eastAsia"/>
            <w:lang w:val="en-US" w:eastAsia="zh-CN"/>
          </w:rPr>
          <w:t xml:space="preserve">anchor </w:t>
        </w:r>
      </w:ins>
      <w:ins w:id="380" w:author="CATT-Yaqin" w:date="2026-01-11T22:59:00Z">
        <w:r>
          <w:rPr>
            <w:rFonts w:eastAsia="等线" w:hint="eastAsia"/>
            <w:lang w:val="en-US" w:eastAsia="zh-CN"/>
          </w:rPr>
          <w:t>(</w:t>
        </w:r>
        <w:r w:rsidRPr="009671D6">
          <w:rPr>
            <w:rFonts w:eastAsia="等线"/>
            <w:lang w:val="en-US" w:eastAsia="zh-CN"/>
          </w:rPr>
          <w:t xml:space="preserve">incl. </w:t>
        </w:r>
      </w:ins>
      <w:ins w:id="381" w:author="CATT-Yaqin" w:date="2026-01-11T23:00:00Z">
        <w:r>
          <w:rPr>
            <w:rFonts w:eastAsia="等线" w:hint="eastAsia"/>
            <w:lang w:val="en-US" w:eastAsia="zh-CN"/>
          </w:rPr>
          <w:t xml:space="preserve">support </w:t>
        </w:r>
      </w:ins>
      <w:ins w:id="382" w:author="CATT-Yaqin" w:date="2026-01-11T22:59:00Z"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383" w:author="CATT-Yaqin" w:date="2026-01-11T23:01:00Z">
        <w:r>
          <w:rPr>
            <w:rFonts w:eastAsia="等线" w:hint="eastAsia"/>
            <w:lang w:val="en-US" w:eastAsia="zh-CN"/>
          </w:rPr>
          <w:t xml:space="preserve">and data packet </w:t>
        </w:r>
      </w:ins>
      <w:proofErr w:type="spellStart"/>
      <w:ins w:id="384" w:author="CATT-Yaqin" w:date="2026-01-11T23:02:00Z"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</w:t>
        </w:r>
      </w:ins>
      <w:ins w:id="385" w:author="CATT-Yaqin" w:date="2026-01-11T22:59:00Z">
        <w:r>
          <w:rPr>
            <w:rFonts w:eastAsia="等线" w:hint="eastAsia"/>
            <w:lang w:val="en-US" w:eastAsia="zh-CN"/>
          </w:rPr>
          <w:t>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</w:t>
        </w:r>
      </w:ins>
      <w:ins w:id="386" w:author="CATT-Yaqin" w:date="2026-01-11T23:01:00Z">
        <w:r>
          <w:rPr>
            <w:rFonts w:eastAsia="等线" w:hint="eastAsia"/>
            <w:lang w:val="en-US" w:eastAsia="zh-CN"/>
          </w:rPr>
          <w:t>an</w:t>
        </w:r>
      </w:ins>
      <w:ins w:id="387" w:author="CATT-Yaqin" w:date="2026-01-11T23:02:00Z">
        <w:r>
          <w:rPr>
            <w:rFonts w:eastAsia="等线" w:hint="eastAsia"/>
            <w:lang w:val="en-US" w:eastAsia="zh-CN"/>
          </w:rPr>
          <w:t xml:space="preserve">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388" w:author="CATT-Yaqin" w:date="2026-01-11T22:59:00Z">
        <w:r>
          <w:rPr>
            <w:rFonts w:eastAsia="等线" w:hint="eastAsia"/>
            <w:lang w:val="en-US" w:eastAsia="zh-CN"/>
          </w:rPr>
          <w:t>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</w:t>
        </w:r>
      </w:ins>
      <w:ins w:id="389" w:author="CATT-Yaqin" w:date="2026-01-11T23:22:00Z">
        <w:r>
          <w:rPr>
            <w:rFonts w:eastAsia="等线" w:hint="eastAsia"/>
            <w:lang w:val="en-US" w:eastAsia="zh-CN"/>
          </w:rPr>
          <w:t>in</w:t>
        </w:r>
      </w:ins>
      <w:ins w:id="390" w:author="CATT-Yaqin" w:date="2026-01-05T09:57:00Z">
        <w:r>
          <w:rPr>
            <w:rFonts w:eastAsia="等线" w:hint="eastAsia"/>
            <w:lang w:val="en-US" w:eastAsia="zh-CN"/>
          </w:rPr>
          <w:t xml:space="preserve"> </w:t>
        </w:r>
      </w:ins>
      <w:ins w:id="391" w:author="CATT-Yaqin" w:date="2026-01-11T23:03:00Z">
        <w:r>
          <w:rPr>
            <w:rFonts w:eastAsia="等线" w:hint="eastAsia"/>
            <w:lang w:val="en-US" w:eastAsia="zh-CN"/>
          </w:rPr>
          <w:t xml:space="preserve">some </w:t>
        </w:r>
      </w:ins>
      <w:ins w:id="392" w:author="CATT-Yaqin" w:date="2026-01-05T09:57:00Z">
        <w:r w:rsidRPr="00A63A36">
          <w:rPr>
            <w:rFonts w:eastAsia="等线" w:hint="eastAsia"/>
            <w:lang w:val="en-US" w:eastAsia="zh-CN"/>
          </w:rPr>
          <w:t xml:space="preserve">data </w:t>
        </w:r>
      </w:ins>
      <w:ins w:id="393" w:author="CATT-Yaqin" w:date="2026-01-05T09:58:00Z">
        <w:r w:rsidRPr="00A63A36">
          <w:rPr>
            <w:rFonts w:eastAsia="等线" w:hint="eastAsia"/>
            <w:lang w:val="en-US" w:eastAsia="zh-CN"/>
          </w:rPr>
          <w:t>transfer</w:t>
        </w:r>
      </w:ins>
      <w:ins w:id="394" w:author="CATT-Yaqin" w:date="2026-01-11T23:03:00Z">
        <w:r>
          <w:rPr>
            <w:rFonts w:eastAsia="等线" w:hint="eastAsia"/>
            <w:lang w:val="en-US" w:eastAsia="zh-CN"/>
          </w:rPr>
          <w:t xml:space="preserve"> scenario</w:t>
        </w:r>
      </w:ins>
      <w:ins w:id="395" w:author="CATT-Yaqin" w:date="2026-01-11T23:04:00Z">
        <w:r>
          <w:rPr>
            <w:rFonts w:eastAsia="等线"/>
            <w:lang w:val="en-US" w:eastAsia="zh-CN"/>
          </w:rPr>
          <w:t>s</w:t>
        </w:r>
      </w:ins>
      <w:ins w:id="396" w:author="CATT-Yaqin" w:date="2026-01-05T09:57:00Z">
        <w:r w:rsidRPr="00A63A36">
          <w:rPr>
            <w:rFonts w:eastAsia="等线" w:hint="eastAsia"/>
            <w:lang w:val="en-US" w:eastAsia="zh-CN"/>
          </w:rPr>
          <w:t>.</w:t>
        </w:r>
      </w:ins>
    </w:p>
    <w:p w14:paraId="4C712DB8" w14:textId="77777777" w:rsidR="00657E38" w:rsidRDefault="00657E38" w:rsidP="00657E3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97" w:author="CATT-Yaqin" w:date="2026-01-27T10:27:00Z"/>
          <w:rFonts w:eastAsia="等线"/>
          <w:lang w:val="en-US" w:eastAsia="zh-CN"/>
        </w:rPr>
      </w:pPr>
      <w:ins w:id="398" w:author="CATT-Yaqin" w:date="2026-01-27T10:27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/>
            <w:lang w:val="en-US" w:eastAsia="zh-CN"/>
          </w:rPr>
          <w:t>DSF</w:t>
        </w:r>
        <w:r>
          <w:rPr>
            <w:rFonts w:eastAsia="等线" w:hint="eastAsia"/>
            <w:lang w:val="en-US" w:eastAsia="zh-CN"/>
          </w:rPr>
          <w:t xml:space="preserve"> supports the unified data storage and data </w:t>
        </w:r>
        <w:r>
          <w:rPr>
            <w:rFonts w:eastAsia="等线"/>
            <w:lang w:val="en-US" w:eastAsia="zh-CN"/>
          </w:rPr>
          <w:t>retrieval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functionality</w:t>
        </w:r>
        <w:r>
          <w:rPr>
            <w:rFonts w:eastAsia="等线" w:hint="eastAsia"/>
            <w:lang w:val="en-US" w:eastAsia="zh-CN"/>
          </w:rPr>
          <w:t xml:space="preserve"> of the new data types related to new services</w:t>
        </w:r>
        <w:r w:rsidRPr="00A63A36">
          <w:rPr>
            <w:rFonts w:eastAsia="等线"/>
            <w:lang w:val="en-US" w:eastAsia="zh-CN"/>
          </w:rPr>
          <w:t xml:space="preserve"> (e.g. AI, Sensing).</w:t>
        </w:r>
      </w:ins>
    </w:p>
    <w:p w14:paraId="2CF3D5DE" w14:textId="77777777" w:rsidR="00657E38" w:rsidRPr="006E1A17" w:rsidRDefault="00657E38" w:rsidP="00657E3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99" w:author="CATT-Yaqin" w:date="2026-01-27T10:37:00Z"/>
          <w:rFonts w:eastAsia="等线"/>
          <w:lang w:val="en-US" w:eastAsia="zh-CN"/>
        </w:rPr>
      </w:pPr>
      <w:ins w:id="400" w:author="CATT-Yaqin" w:date="2026-01-27T10:27:00Z">
        <w:r>
          <w:rPr>
            <w:rFonts w:eastAsia="等线" w:hint="eastAsia"/>
            <w:lang w:eastAsia="zh-CN"/>
          </w:rPr>
          <w:t xml:space="preserve">The </w:t>
        </w:r>
        <w:r>
          <w:t xml:space="preserve">DSF can have varying </w:t>
        </w:r>
        <w:r>
          <w:rPr>
            <w:rFonts w:eastAsia="等线" w:hint="eastAsia"/>
            <w:lang w:eastAsia="zh-CN"/>
          </w:rPr>
          <w:t xml:space="preserve">service </w:t>
        </w:r>
        <w:r>
          <w:t>capabilities, including support for different data types (e.g., AI data, sens</w:t>
        </w:r>
        <w:r>
          <w:rPr>
            <w:rFonts w:eastAsia="等线" w:hint="eastAsia"/>
            <w:lang w:eastAsia="zh-CN"/>
          </w:rPr>
          <w:t>ing</w:t>
        </w:r>
        <w:r>
          <w:t xml:space="preserve"> data, structured data, unstructured data), as well as different data storage and retrieval performance.</w:t>
        </w:r>
      </w:ins>
    </w:p>
    <w:p w14:paraId="4EFAB752" w14:textId="01C65528" w:rsidR="006E1A17" w:rsidRPr="00E442B6" w:rsidRDefault="006E1A17" w:rsidP="00657E3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401" w:author="CATT-Yaqin" w:date="2026-01-27T10:27:00Z"/>
          <w:rFonts w:eastAsia="等线"/>
          <w:lang w:val="en-US" w:eastAsia="zh-CN"/>
        </w:rPr>
      </w:pPr>
      <w:ins w:id="402" w:author="CATT-Yaqin" w:date="2026-01-27T10:37:00Z">
        <w:r>
          <w:t xml:space="preserve">A DSF with portal functionality can provide services to </w:t>
        </w:r>
        <w:r>
          <w:rPr>
            <w:rFonts w:eastAsia="等线" w:hint="eastAsia"/>
            <w:lang w:eastAsia="zh-CN"/>
          </w:rPr>
          <w:t xml:space="preserve">data </w:t>
        </w:r>
        <w:r>
          <w:t>consumers of data storage or data retrieval and support the discovery of other DSFs.</w:t>
        </w:r>
      </w:ins>
    </w:p>
    <w:p w14:paraId="637A2FA9" w14:textId="7A3C4EE5" w:rsidR="00B44197" w:rsidRPr="00B44197" w:rsidRDefault="00B44197" w:rsidP="00B44197">
      <w:pPr>
        <w:rPr>
          <w:ins w:id="403" w:author="CATT-Yaqin" w:date="2026-01-27T15:43:00Z"/>
          <w:rFonts w:eastAsia="等线" w:hint="eastAsia"/>
          <w:lang w:eastAsia="zh-CN"/>
        </w:rPr>
      </w:pPr>
      <w:ins w:id="404" w:author="CATT-Yaqin" w:date="2026-01-27T15:43:00Z">
        <w:r w:rsidRPr="00B44197">
          <w:rPr>
            <w:rFonts w:eastAsia="等线" w:hint="eastAsia"/>
            <w:lang w:eastAsia="zh-CN"/>
          </w:rPr>
          <w:t xml:space="preserve">New Data Plane and dedicated Data Session are introduced for data transfer </w:t>
        </w:r>
        <w:r w:rsidRPr="00B44197">
          <w:rPr>
            <w:rFonts w:eastAsia="等线"/>
            <w:lang w:eastAsia="zh-CN"/>
          </w:rPr>
          <w:t>between</w:t>
        </w:r>
        <w:r w:rsidRPr="00B44197">
          <w:rPr>
            <w:rFonts w:eastAsia="等线" w:hint="eastAsia"/>
            <w:lang w:eastAsia="zh-CN"/>
          </w:rPr>
          <w:t xml:space="preserve"> 6G UE and 6G CN, and for multiple CN NFs.</w:t>
        </w:r>
      </w:ins>
    </w:p>
    <w:p w14:paraId="6183542A" w14:textId="5780E697" w:rsidR="00B44197" w:rsidRPr="00B44197" w:rsidRDefault="00B44197" w:rsidP="00B44197">
      <w:pPr>
        <w:rPr>
          <w:ins w:id="405" w:author="CATT-Yaqin" w:date="2026-01-27T15:43:00Z"/>
          <w:rFonts w:eastAsia="等线"/>
          <w:lang w:eastAsia="zh-CN"/>
        </w:rPr>
      </w:pPr>
      <w:ins w:id="406" w:author="CATT-Yaqin" w:date="2026-01-27T15:43:00Z">
        <w:r w:rsidRPr="00B44197">
          <w:rPr>
            <w:rFonts w:eastAsia="等线"/>
            <w:lang w:eastAsia="zh-CN"/>
          </w:rPr>
          <w:t>D</w:t>
        </w:r>
        <w:r w:rsidRPr="00B44197">
          <w:rPr>
            <w:rFonts w:eastAsia="等线" w:hint="eastAsia"/>
            <w:lang w:eastAsia="zh-CN"/>
          </w:rPr>
          <w:t xml:space="preserve">ata </w:t>
        </w:r>
        <w:r w:rsidRPr="00B44197">
          <w:rPr>
            <w:rFonts w:eastAsia="等线"/>
            <w:lang w:eastAsia="zh-CN"/>
          </w:rPr>
          <w:t xml:space="preserve">Control </w:t>
        </w:r>
        <w:proofErr w:type="spellStart"/>
        <w:r w:rsidRPr="00B44197">
          <w:rPr>
            <w:rFonts w:eastAsia="等线"/>
            <w:lang w:eastAsia="zh-CN"/>
          </w:rPr>
          <w:t>signaling</w:t>
        </w:r>
        <w:proofErr w:type="spellEnd"/>
        <w:r w:rsidRPr="00B44197">
          <w:rPr>
            <w:rFonts w:eastAsia="等线"/>
            <w:lang w:eastAsia="zh-CN"/>
          </w:rPr>
          <w:t xml:space="preserve">, including data service requests and data service configuration parameters, is exchanged between the 6G UE and the 6G DMF via 6G </w:t>
        </w:r>
      </w:ins>
      <w:ins w:id="407" w:author="CATT-Yaqin" w:date="2026-01-27T15:51:00Z">
        <w:r w:rsidR="00EC28A8">
          <w:rPr>
            <w:rFonts w:eastAsia="等线" w:hint="eastAsia"/>
            <w:lang w:eastAsia="zh-CN"/>
          </w:rPr>
          <w:t>n</w:t>
        </w:r>
      </w:ins>
      <w:ins w:id="408" w:author="CATT-Yaqin" w:date="2026-01-27T15:43:00Z">
        <w:r w:rsidRPr="00B44197">
          <w:rPr>
            <w:rFonts w:eastAsia="等线"/>
            <w:lang w:eastAsia="zh-CN"/>
          </w:rPr>
          <w:t>ew NAS messages</w:t>
        </w:r>
        <w:r w:rsidRPr="00B44197">
          <w:rPr>
            <w:rFonts w:eastAsia="等线" w:hint="eastAsia"/>
            <w:lang w:eastAsia="zh-CN"/>
          </w:rPr>
          <w:t xml:space="preserve"> (e.g. a new DM container)</w:t>
        </w:r>
        <w:r w:rsidRPr="00B44197">
          <w:rPr>
            <w:rFonts w:eastAsia="等线"/>
            <w:lang w:eastAsia="zh-CN"/>
          </w:rPr>
          <w:t>.</w:t>
        </w:r>
      </w:ins>
    </w:p>
    <w:p w14:paraId="61E849AA" w14:textId="77777777" w:rsidR="003128B1" w:rsidRPr="001D0732" w:rsidRDefault="003128B1" w:rsidP="003128B1">
      <w:pPr>
        <w:pStyle w:val="4"/>
      </w:pPr>
      <w:proofErr w:type="gramStart"/>
      <w:r w:rsidRPr="001D0732">
        <w:t>6.</w:t>
      </w:r>
      <w:proofErr w:type="gramEnd"/>
      <w:del w:id="409" w:author="CATT-Yaqin" w:date="2026-01-05T09:35:00Z">
        <w:r w:rsidRPr="001D0732" w:rsidDel="002F5777">
          <w:delText>X</w:delText>
        </w:r>
      </w:del>
      <w:ins w:id="410" w:author="CATT-Yaqin" w:date="2026-01-05T09:35:00Z">
        <w:r>
          <w:rPr>
            <w:rFonts w:hint="eastAsia"/>
            <w:lang w:eastAsia="zh-CN"/>
          </w:rPr>
          <w:t>21</w:t>
        </w:r>
      </w:ins>
      <w:r w:rsidRPr="001D0732">
        <w:t>.Y.2</w:t>
      </w:r>
      <w:r w:rsidRPr="001D0732">
        <w:tab/>
        <w:t>Procedures</w:t>
      </w:r>
      <w:bookmarkEnd w:id="257"/>
      <w:bookmarkEnd w:id="258"/>
    </w:p>
    <w:p w14:paraId="5E9F2350" w14:textId="77777777" w:rsidR="00D43D05" w:rsidRPr="006D15C1" w:rsidRDefault="00D43D05" w:rsidP="00D43D05">
      <w:pPr>
        <w:rPr>
          <w:i/>
          <w:iCs/>
          <w:color w:val="0070C0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1A1AA954" w14:textId="77777777" w:rsidR="00D43D05" w:rsidRDefault="00D43D05" w:rsidP="00D43D05">
      <w:pPr>
        <w:pStyle w:val="B1"/>
        <w:rPr>
          <w:i/>
          <w:iCs/>
          <w:color w:val="0070C0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proofErr w:type="gramStart"/>
      <w:r w:rsidRPr="006D15C1">
        <w:rPr>
          <w:i/>
          <w:iCs/>
          <w:color w:val="0070C0"/>
        </w:rPr>
        <w:t>description</w:t>
      </w:r>
      <w:proofErr w:type="gramEnd"/>
      <w:r w:rsidRPr="006D15C1">
        <w:rPr>
          <w:i/>
          <w:iCs/>
          <w:color w:val="0070C0"/>
        </w:rPr>
        <w:t xml:space="preserve"> of the procedures and information flows for the solution</w:t>
      </w:r>
    </w:p>
    <w:p w14:paraId="0BDEC4B9" w14:textId="77777777" w:rsidR="00D43D05" w:rsidRDefault="00D43D05" w:rsidP="00D43D05">
      <w:pPr>
        <w:pStyle w:val="B1"/>
        <w:rPr>
          <w:ins w:id="411" w:author="CATT-Yaqin" w:date="2026-01-23T10:47:00Z"/>
          <w:i/>
          <w:iCs/>
          <w:color w:val="0070C0"/>
          <w:lang w:eastAsia="zh-CN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</w:r>
      <w:proofErr w:type="gramStart"/>
      <w:r>
        <w:rPr>
          <w:i/>
          <w:iCs/>
          <w:color w:val="0070C0"/>
        </w:rPr>
        <w:t>above</w:t>
      </w:r>
      <w:proofErr w:type="gramEnd"/>
      <w:r>
        <w:rPr>
          <w:i/>
          <w:iCs/>
          <w:color w:val="0070C0"/>
        </w:rPr>
        <w:t xml:space="preserve"> the call flow description (figure + steps description), include a brief description of the purpose of the procedure</w:t>
      </w:r>
      <w:r w:rsidRPr="006D15C1">
        <w:rPr>
          <w:i/>
          <w:iCs/>
          <w:color w:val="0070C0"/>
        </w:rPr>
        <w:t>.</w:t>
      </w:r>
    </w:p>
    <w:p w14:paraId="00C447ED" w14:textId="77777777" w:rsidR="003128B1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ins w:id="412" w:author="CATT-Yaqin" w:date="2026-01-05T09:35:00Z"/>
          <w:rFonts w:eastAsia="等线"/>
          <w:lang w:eastAsia="zh-CN"/>
        </w:rPr>
      </w:pPr>
      <w:ins w:id="413" w:author="CATT-Yaqin" w:date="2026-01-05T09:35:00Z">
        <w:r>
          <w:rPr>
            <w:rFonts w:eastAsia="等线" w:hint="eastAsia"/>
            <w:lang w:eastAsia="zh-CN"/>
          </w:rPr>
          <w:lastRenderedPageBreak/>
          <w:t>6.21</w:t>
        </w:r>
        <w:proofErr w:type="gramStart"/>
        <w:r>
          <w:rPr>
            <w:rFonts w:eastAsia="等线" w:hint="eastAsia"/>
            <w:lang w:eastAsia="zh-CN"/>
          </w:rPr>
          <w:t>.Y.2.1</w:t>
        </w:r>
        <w:proofErr w:type="gramEnd"/>
        <w:r>
          <w:rPr>
            <w:rFonts w:eastAsia="等线" w:hint="eastAsia"/>
            <w:lang w:eastAsia="zh-CN"/>
          </w:rPr>
          <w:t xml:space="preserve"> </w:t>
        </w:r>
      </w:ins>
      <w:ins w:id="414" w:author="CATT-Yaqin" w:date="2026-01-14T16:17:00Z">
        <w:r>
          <w:rPr>
            <w:rFonts w:eastAsia="等线" w:hint="eastAsia"/>
            <w:lang w:eastAsia="zh-CN"/>
          </w:rPr>
          <w:t>P</w:t>
        </w:r>
      </w:ins>
      <w:ins w:id="415" w:author="CATT-Yaqin" w:date="2026-01-05T09:35:00Z">
        <w:r>
          <w:rPr>
            <w:rFonts w:eastAsia="等线" w:hint="eastAsia"/>
            <w:lang w:eastAsia="zh-CN"/>
          </w:rPr>
          <w:t xml:space="preserve">rocedure for data </w:t>
        </w:r>
      </w:ins>
      <w:ins w:id="416" w:author="CATT-Yaqin" w:date="2026-01-13T16:31:00Z">
        <w:r>
          <w:rPr>
            <w:rFonts w:eastAsia="等线" w:hint="eastAsia"/>
            <w:lang w:eastAsia="zh-CN"/>
          </w:rPr>
          <w:t xml:space="preserve">request </w:t>
        </w:r>
      </w:ins>
      <w:ins w:id="417" w:author="CATT-Yaqin" w:date="2026-01-14T16:17:00Z">
        <w:r>
          <w:rPr>
            <w:rFonts w:eastAsia="等线"/>
            <w:lang w:eastAsia="zh-CN"/>
          </w:rPr>
          <w:t>handling</w:t>
        </w:r>
      </w:ins>
    </w:p>
    <w:p w14:paraId="1D74A8CE" w14:textId="009A30CB" w:rsidR="003128B1" w:rsidRPr="00DC5819" w:rsidRDefault="00E62E6F" w:rsidP="003128B1">
      <w:pPr>
        <w:pStyle w:val="TH"/>
        <w:textAlignment w:val="baseline"/>
        <w:rPr>
          <w:ins w:id="418" w:author="CATT_dxy" w:date="2026-01-04T14:35:00Z"/>
        </w:rPr>
      </w:pPr>
      <w:ins w:id="419" w:author="CATT-Yaqin" w:date="2026-01-05T09:36:00Z">
        <w:r>
          <w:object w:dxaOrig="18945" w:dyaOrig="16351" w14:anchorId="2469FBF9">
            <v:shape id="_x0000_i1026" type="#_x0000_t75" style="width:493.65pt;height:425.95pt" o:ole="">
              <v:imagedata r:id="rId11" o:title=""/>
            </v:shape>
            <o:OLEObject Type="Embed" ProgID="Visio.Drawing.11" ShapeID="_x0000_i1026" DrawAspect="Content" ObjectID="_1831041226" r:id="rId12"/>
          </w:object>
        </w:r>
      </w:ins>
      <w:ins w:id="420" w:author="CATT-Yaqin" w:date="2026-01-05T09:36:00Z">
        <w:r w:rsidR="003128B1" w:rsidRPr="00140E21">
          <w:t xml:space="preserve">Figure </w:t>
        </w:r>
        <w:r w:rsidR="003128B1">
          <w:rPr>
            <w:rFonts w:hint="eastAsia"/>
          </w:rPr>
          <w:t>6</w:t>
        </w:r>
        <w:r w:rsidR="003128B1" w:rsidRPr="00140E21">
          <w:t>.</w:t>
        </w:r>
        <w:r w:rsidR="003128B1" w:rsidRPr="00DC5819">
          <w:rPr>
            <w:rFonts w:hint="eastAsia"/>
          </w:rPr>
          <w:t>21</w:t>
        </w:r>
        <w:r w:rsidR="003128B1" w:rsidRPr="00140E21">
          <w:t>.</w:t>
        </w:r>
        <w:r w:rsidR="003128B1">
          <w:rPr>
            <w:rFonts w:hint="eastAsia"/>
          </w:rPr>
          <w:t>y</w:t>
        </w:r>
        <w:r w:rsidR="003128B1" w:rsidRPr="00140E21">
          <w:t>.2</w:t>
        </w:r>
      </w:ins>
      <w:ins w:id="421" w:author="CATT-Yaqin" w:date="2026-01-27T17:40:00Z">
        <w:r w:rsidR="008814DE">
          <w:rPr>
            <w:rFonts w:hint="eastAsia"/>
            <w:lang w:eastAsia="zh-CN"/>
          </w:rPr>
          <w:t>.1</w:t>
        </w:r>
      </w:ins>
      <w:ins w:id="422" w:author="CATT-Yaqin" w:date="2026-01-05T09:36:00Z">
        <w:r w:rsidR="003128B1" w:rsidRPr="00140E21">
          <w:t xml:space="preserve">-1: </w:t>
        </w:r>
      </w:ins>
      <w:ins w:id="423" w:author="CATT-Yaqin" w:date="2026-01-14T16:16:00Z">
        <w:r w:rsidR="003128B1" w:rsidRPr="00DC5819">
          <w:rPr>
            <w:rFonts w:hint="eastAsia"/>
          </w:rPr>
          <w:t>P</w:t>
        </w:r>
      </w:ins>
      <w:ins w:id="424" w:author="CATT-Yaqin" w:date="2026-01-05T09:36:00Z">
        <w:r w:rsidR="003128B1" w:rsidRPr="00DC5819">
          <w:t>rocedure</w:t>
        </w:r>
        <w:r w:rsidR="003128B1" w:rsidRPr="00DC5819">
          <w:rPr>
            <w:rFonts w:hint="eastAsia"/>
          </w:rPr>
          <w:t xml:space="preserve"> for data request hand</w:t>
        </w:r>
      </w:ins>
      <w:ins w:id="425" w:author="CATT-Yaqin" w:date="2026-01-12T10:26:00Z">
        <w:r w:rsidR="003128B1" w:rsidRPr="00DC5819">
          <w:rPr>
            <w:rFonts w:hint="eastAsia"/>
          </w:rPr>
          <w:t>l</w:t>
        </w:r>
      </w:ins>
      <w:ins w:id="426" w:author="CATT-Yaqin" w:date="2026-01-05T09:36:00Z">
        <w:r w:rsidR="003128B1" w:rsidRPr="00DC5819">
          <w:rPr>
            <w:rFonts w:hint="eastAsia"/>
          </w:rPr>
          <w:t>ing</w:t>
        </w:r>
      </w:ins>
    </w:p>
    <w:p w14:paraId="1F7CA72A" w14:textId="77777777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427" w:author="CATT-Yaqin" w:date="2026-01-13T15:03:00Z"/>
          <w:rFonts w:eastAsia="等线"/>
          <w:lang w:eastAsia="zh-CN"/>
        </w:rPr>
      </w:pPr>
      <w:ins w:id="428" w:author="CATT-Yaqin" w:date="2026-01-12T11:10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</w:t>
        </w:r>
        <w:r>
          <w:rPr>
            <w:rFonts w:eastAsia="等线" w:hint="eastAsia"/>
            <w:lang w:eastAsia="zh-CN"/>
          </w:rPr>
          <w:t>e DMF re</w:t>
        </w:r>
      </w:ins>
      <w:ins w:id="429" w:author="CATT-Yaqin" w:date="2026-01-13T15:04:00Z">
        <w:r>
          <w:rPr>
            <w:rFonts w:eastAsia="等线" w:hint="eastAsia"/>
            <w:lang w:eastAsia="zh-CN"/>
          </w:rPr>
          <w:t>c</w:t>
        </w:r>
      </w:ins>
      <w:ins w:id="430" w:author="CATT-Yaqin" w:date="2026-01-12T11:10:00Z">
        <w:r>
          <w:rPr>
            <w:rFonts w:eastAsia="等线" w:hint="eastAsia"/>
            <w:lang w:eastAsia="zh-CN"/>
          </w:rPr>
          <w:t xml:space="preserve">eives the data </w:t>
        </w:r>
      </w:ins>
      <w:ins w:id="431" w:author="CATT-Yaqin" w:date="2026-01-12T11:11:00Z">
        <w:r>
          <w:rPr>
            <w:rFonts w:eastAsia="等线" w:hint="eastAsia"/>
            <w:lang w:eastAsia="zh-CN"/>
          </w:rPr>
          <w:t xml:space="preserve">service </w:t>
        </w:r>
      </w:ins>
      <w:ins w:id="432" w:author="CATT-Yaqin" w:date="2026-01-12T11:10:00Z">
        <w:r>
          <w:rPr>
            <w:rFonts w:eastAsia="等线" w:hint="eastAsia"/>
            <w:lang w:eastAsia="zh-CN"/>
          </w:rPr>
          <w:t>capabilities register requests fr</w:t>
        </w:r>
      </w:ins>
      <w:ins w:id="433" w:author="CATT-Yaqin" w:date="2026-01-12T11:11:00Z">
        <w:r>
          <w:rPr>
            <w:rFonts w:eastAsia="等线" w:hint="eastAsia"/>
            <w:lang w:eastAsia="zh-CN"/>
          </w:rPr>
          <w:t xml:space="preserve">om </w:t>
        </w:r>
      </w:ins>
      <w:ins w:id="434" w:author="CATT-Yaqin" w:date="2026-01-13T16:56:00Z">
        <w:r>
          <w:rPr>
            <w:rFonts w:eastAsia="等线" w:hint="eastAsia"/>
            <w:lang w:eastAsia="zh-CN"/>
          </w:rPr>
          <w:t>data service nodes</w:t>
        </w:r>
      </w:ins>
      <w:ins w:id="435" w:author="CATT-Yaqin" w:date="2026-01-13T16:57:00Z"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/>
            <w:lang w:eastAsia="zh-CN"/>
          </w:rPr>
          <w:t>and manages</w:t>
        </w:r>
        <w:r>
          <w:rPr>
            <w:rFonts w:eastAsia="等线" w:hint="eastAsia"/>
            <w:lang w:eastAsia="zh-CN"/>
          </w:rPr>
          <w:t xml:space="preserve"> the data service capabilities information</w:t>
        </w:r>
      </w:ins>
      <w:ins w:id="436" w:author="CATT-Yaqin" w:date="2026-01-13T16:56:00Z">
        <w:r>
          <w:rPr>
            <w:rFonts w:eastAsia="等线" w:hint="eastAsia"/>
            <w:lang w:eastAsia="zh-CN"/>
          </w:rPr>
          <w:t xml:space="preserve">. The data service node may be </w:t>
        </w:r>
      </w:ins>
      <w:ins w:id="437" w:author="CATT-Yaqin" w:date="2026-01-12T11:11:00Z">
        <w:r>
          <w:rPr>
            <w:rFonts w:eastAsia="等线" w:hint="eastAsia"/>
            <w:lang w:eastAsia="zh-CN"/>
          </w:rPr>
          <w:t>data providers</w:t>
        </w:r>
      </w:ins>
      <w:ins w:id="438" w:author="CATT-Yaqin" w:date="2026-01-13T15:04:00Z">
        <w:r>
          <w:rPr>
            <w:rFonts w:eastAsia="等线" w:hint="eastAsia"/>
            <w:lang w:eastAsia="zh-CN"/>
          </w:rPr>
          <w:t xml:space="preserve"> (e.g. UEs)</w:t>
        </w:r>
      </w:ins>
      <w:ins w:id="439" w:author="CATT-Yaqin" w:date="2026-01-12T11:11:00Z">
        <w:r>
          <w:rPr>
            <w:rFonts w:eastAsia="等线" w:hint="eastAsia"/>
            <w:lang w:eastAsia="zh-CN"/>
          </w:rPr>
          <w:t>, DPF(s)</w:t>
        </w:r>
      </w:ins>
      <w:ins w:id="440" w:author="CATT-Yaqin" w:date="2026-01-12T11:12:00Z">
        <w:r>
          <w:rPr>
            <w:rFonts w:eastAsia="等线" w:hint="eastAsia"/>
            <w:lang w:eastAsia="zh-CN"/>
          </w:rPr>
          <w:t xml:space="preserve"> and</w:t>
        </w:r>
      </w:ins>
      <w:ins w:id="441" w:author="CATT-Yaqin" w:date="2026-01-12T11:11:00Z">
        <w:r>
          <w:rPr>
            <w:rFonts w:eastAsia="等线" w:hint="eastAsia"/>
            <w:lang w:eastAsia="zh-CN"/>
          </w:rPr>
          <w:t xml:space="preserve"> DSF(s)</w:t>
        </w:r>
      </w:ins>
      <w:ins w:id="442" w:author="CATT-Yaqin" w:date="2026-01-13T15:35:00Z">
        <w:r>
          <w:rPr>
            <w:rFonts w:eastAsia="等线" w:hint="eastAsia"/>
            <w:lang w:eastAsia="zh-CN"/>
          </w:rPr>
          <w:t xml:space="preserve">. </w:t>
        </w:r>
      </w:ins>
    </w:p>
    <w:p w14:paraId="0C25BA8F" w14:textId="2623CC57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443" w:author="CATT-Yaqin" w:date="2026-01-14T12:46:00Z"/>
          <w:rFonts w:eastAsia="等线"/>
          <w:lang w:eastAsia="zh-CN"/>
        </w:rPr>
      </w:pPr>
      <w:ins w:id="444" w:author="CATT-Yaqin" w:date="2026-01-13T16:43:00Z">
        <w:r>
          <w:rPr>
            <w:rFonts w:eastAsia="等线" w:hint="eastAsia"/>
            <w:lang w:eastAsia="zh-CN"/>
          </w:rPr>
          <w:t xml:space="preserve">DMF receives the data </w:t>
        </w:r>
      </w:ins>
      <w:ins w:id="445" w:author="CATT-Yaqin" w:date="2026-01-27T10:42:00Z">
        <w:r w:rsidR="00C8525D">
          <w:rPr>
            <w:rFonts w:eastAsia="等线" w:hint="eastAsia"/>
            <w:lang w:eastAsia="zh-CN"/>
          </w:rPr>
          <w:t xml:space="preserve">service </w:t>
        </w:r>
      </w:ins>
      <w:ins w:id="446" w:author="CATT-Yaqin" w:date="2026-01-13T16:43:00Z">
        <w:r>
          <w:rPr>
            <w:rFonts w:eastAsia="等线" w:hint="eastAsia"/>
            <w:lang w:eastAsia="zh-CN"/>
          </w:rPr>
          <w:t xml:space="preserve">request from data consumer. </w:t>
        </w:r>
      </w:ins>
      <w:ins w:id="447" w:author="CATT-Yaqin" w:date="2026-01-13T15:21:00Z">
        <w:r>
          <w:rPr>
            <w:rFonts w:eastAsia="等线" w:hint="eastAsia"/>
            <w:lang w:eastAsia="zh-CN"/>
          </w:rPr>
          <w:t xml:space="preserve">As described in </w:t>
        </w:r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r w:rsidRPr="00D0232D">
          <w:rPr>
            <w:rFonts w:eastAsiaTheme="minorEastAsia"/>
            <w:lang w:eastAsia="en-GB"/>
          </w:rPr>
          <w:t>.Y.1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等线" w:hint="eastAsia"/>
            <w:lang w:eastAsia="zh-CN"/>
          </w:rPr>
          <w:t>, for UC#1 and UC#2, t</w:t>
        </w:r>
      </w:ins>
      <w:ins w:id="448" w:author="CATT-Yaqin" w:date="2026-01-13T15:19:00Z">
        <w:r>
          <w:rPr>
            <w:rFonts w:eastAsia="等线" w:hint="eastAsia"/>
            <w:lang w:eastAsia="zh-CN"/>
          </w:rPr>
          <w:t xml:space="preserve">he DMF receives the data </w:t>
        </w:r>
      </w:ins>
      <w:ins w:id="449" w:author="CATT-Yaqin" w:date="2026-01-13T15:20:00Z">
        <w:r>
          <w:rPr>
            <w:rFonts w:eastAsia="等线" w:hint="eastAsia"/>
            <w:lang w:eastAsia="zh-CN"/>
          </w:rPr>
          <w:t>related request from other NFs</w:t>
        </w:r>
      </w:ins>
      <w:ins w:id="450" w:author="CATT-Yaqin" w:date="2026-01-13T15:21:00Z">
        <w:r>
          <w:rPr>
            <w:rFonts w:eastAsia="等线" w:hint="eastAsia"/>
            <w:lang w:eastAsia="zh-CN"/>
          </w:rPr>
          <w:t xml:space="preserve"> (e.g. AI model training function in </w:t>
        </w:r>
      </w:ins>
      <w:ins w:id="451" w:author="CATT-Yaqin" w:date="2026-01-13T15:22:00Z">
        <w:r>
          <w:rPr>
            <w:rFonts w:eastAsia="等线" w:hint="eastAsia"/>
            <w:lang w:eastAsia="zh-CN"/>
          </w:rPr>
          <w:t>CN</w:t>
        </w:r>
      </w:ins>
      <w:ins w:id="452" w:author="CATT-Yaqin" w:date="2026-01-13T15:21:00Z">
        <w:r>
          <w:rPr>
            <w:rFonts w:eastAsia="等线" w:hint="eastAsia"/>
            <w:lang w:eastAsia="zh-CN"/>
          </w:rPr>
          <w:t>)</w:t>
        </w:r>
      </w:ins>
      <w:ins w:id="453" w:author="CATT-Yaqin" w:date="2026-01-13T15:20:00Z">
        <w:r>
          <w:rPr>
            <w:rFonts w:eastAsia="等线" w:hint="eastAsia"/>
            <w:lang w:eastAsia="zh-CN"/>
          </w:rPr>
          <w:t>, or, the data service request from AF</w:t>
        </w:r>
      </w:ins>
      <w:ins w:id="454" w:author="CATT-Yaqin" w:date="2026-01-13T15:22:00Z">
        <w:r>
          <w:rPr>
            <w:rFonts w:eastAsia="等线" w:hint="eastAsia"/>
            <w:lang w:eastAsia="zh-CN"/>
          </w:rPr>
          <w:t xml:space="preserve"> (e.g. UE-sided model training entity).</w:t>
        </w:r>
      </w:ins>
      <w:ins w:id="455" w:author="CATT-Yaqin" w:date="2026-01-13T16:27:00Z">
        <w:r>
          <w:rPr>
            <w:rFonts w:eastAsia="等线" w:hint="eastAsia"/>
            <w:lang w:eastAsia="zh-CN"/>
          </w:rPr>
          <w:t xml:space="preserve"> </w:t>
        </w:r>
      </w:ins>
    </w:p>
    <w:p w14:paraId="1E72B5F0" w14:textId="77777777" w:rsidR="003128B1" w:rsidRDefault="003128B1" w:rsidP="003128B1">
      <w:pPr>
        <w:pStyle w:val="B1"/>
        <w:ind w:left="644" w:firstLine="0"/>
        <w:rPr>
          <w:ins w:id="456" w:author="CATT-Yaqin" w:date="2026-01-14T12:46:00Z"/>
          <w:rFonts w:eastAsia="等线"/>
          <w:lang w:eastAsia="zh-CN"/>
        </w:rPr>
      </w:pPr>
      <w:ins w:id="457" w:author="CATT-Yaqin" w:date="2026-01-13T16:50:00Z">
        <w:r>
          <w:t>The data service request may include the data service type</w:t>
        </w:r>
        <w:r>
          <w:rPr>
            <w:rFonts w:eastAsia="等线" w:hint="eastAsia"/>
            <w:lang w:eastAsia="zh-CN"/>
          </w:rPr>
          <w:t xml:space="preserve"> (e.g. </w:t>
        </w:r>
      </w:ins>
      <w:ins w:id="458" w:author="CATT-Yaqin" w:date="2026-01-13T16:51:00Z">
        <w:r>
          <w:rPr>
            <w:rFonts w:eastAsia="等线" w:hint="eastAsia"/>
            <w:lang w:eastAsia="zh-CN"/>
          </w:rPr>
          <w:t>AI</w:t>
        </w:r>
      </w:ins>
      <w:ins w:id="459" w:author="CATT-Yaqin" w:date="2026-01-13T16:52:00Z">
        <w:r>
          <w:rPr>
            <w:rFonts w:eastAsia="等线" w:hint="eastAsia"/>
            <w:lang w:eastAsia="zh-CN"/>
          </w:rPr>
          <w:t xml:space="preserve"> model training data collection</w:t>
        </w:r>
      </w:ins>
      <w:ins w:id="460" w:author="CATT-Yaqin" w:date="2026-01-13T16:50:00Z">
        <w:r>
          <w:rPr>
            <w:rFonts w:eastAsia="等线" w:hint="eastAsia"/>
            <w:lang w:eastAsia="zh-CN"/>
          </w:rPr>
          <w:t>)</w:t>
        </w:r>
        <w:r>
          <w:t xml:space="preserve">, </w:t>
        </w:r>
        <w:proofErr w:type="spellStart"/>
        <w:r>
          <w:t>QoS</w:t>
        </w:r>
        <w:proofErr w:type="spellEnd"/>
        <w:r>
          <w:t xml:space="preserve"> requirements for the data service</w:t>
        </w:r>
      </w:ins>
      <w:ins w:id="461" w:author="CATT-Yaqin" w:date="2026-01-13T16:52:00Z">
        <w:r>
          <w:rPr>
            <w:rFonts w:eastAsia="等线" w:hint="eastAsia"/>
            <w:lang w:eastAsia="zh-CN"/>
          </w:rPr>
          <w:t xml:space="preserve"> (e.g. d</w:t>
        </w:r>
        <w:r>
          <w:t>ata volume size</w:t>
        </w:r>
      </w:ins>
      <w:ins w:id="462" w:author="CATT-Yaqin" w:date="2026-01-13T16:53:00Z">
        <w:r>
          <w:rPr>
            <w:rFonts w:eastAsia="等线" w:hint="eastAsia"/>
            <w:lang w:eastAsia="zh-CN"/>
          </w:rPr>
          <w:t xml:space="preserve">, </w:t>
        </w:r>
      </w:ins>
      <w:ins w:id="463" w:author="CATT-Yaqin" w:date="2026-01-13T16:52:00Z">
        <w:r>
          <w:t>data transmission latency</w:t>
        </w:r>
        <w:r>
          <w:rPr>
            <w:rFonts w:eastAsia="等线" w:hint="eastAsia"/>
            <w:lang w:eastAsia="zh-CN"/>
          </w:rPr>
          <w:t>)</w:t>
        </w:r>
      </w:ins>
      <w:ins w:id="464" w:author="CATT-Yaqin" w:date="2026-01-13T16:50:00Z">
        <w:r>
          <w:t>, the data service area, and data provider information</w:t>
        </w:r>
      </w:ins>
      <w:ins w:id="465" w:author="CATT-Yaqin" w:date="2026-01-13T16:53:00Z">
        <w:r>
          <w:rPr>
            <w:rFonts w:eastAsia="等线" w:hint="eastAsia"/>
            <w:lang w:eastAsia="zh-CN"/>
          </w:rPr>
          <w:t xml:space="preserve"> (e.g. UE ID) </w:t>
        </w:r>
      </w:ins>
      <w:ins w:id="466" w:author="CATT-Yaqin" w:date="2026-01-13T16:50:00Z">
        <w:r>
          <w:t xml:space="preserve">if </w:t>
        </w:r>
      </w:ins>
      <w:ins w:id="467" w:author="CATT-Yaqin" w:date="2026-01-13T16:53:00Z">
        <w:r>
          <w:rPr>
            <w:rFonts w:eastAsia="等线" w:hint="eastAsia"/>
            <w:lang w:eastAsia="zh-CN"/>
          </w:rPr>
          <w:t>needed</w:t>
        </w:r>
      </w:ins>
      <w:ins w:id="468" w:author="CATT-Yaqin" w:date="2026-01-13T16:50:00Z">
        <w:r>
          <w:t>.</w:t>
        </w:r>
      </w:ins>
    </w:p>
    <w:p w14:paraId="31BA79F0" w14:textId="77777777" w:rsidR="003128B1" w:rsidRPr="004E035C" w:rsidRDefault="003128B1" w:rsidP="003128B1">
      <w:pPr>
        <w:pStyle w:val="B1"/>
        <w:ind w:left="644" w:firstLine="0"/>
        <w:rPr>
          <w:ins w:id="469" w:author="CATT-Yaqin" w:date="2026-01-13T16:45:00Z"/>
          <w:rFonts w:eastAsia="等线"/>
          <w:lang w:eastAsia="zh-CN"/>
        </w:rPr>
      </w:pPr>
      <w:ins w:id="470" w:author="CATT-Yaqin" w:date="2026-01-14T12:46:00Z">
        <w:r>
          <w:t xml:space="preserve">For </w:t>
        </w:r>
        <w:r>
          <w:rPr>
            <w:rFonts w:eastAsia="等线" w:hint="eastAsia"/>
            <w:lang w:eastAsia="zh-CN"/>
          </w:rPr>
          <w:t xml:space="preserve">the data service </w:t>
        </w:r>
        <w:r>
          <w:t>requests from other NFs</w:t>
        </w:r>
        <w:r>
          <w:rPr>
            <w:rFonts w:eastAsia="等线" w:hint="eastAsia"/>
            <w:lang w:eastAsia="zh-CN"/>
          </w:rPr>
          <w:t xml:space="preserve">, the NF </w:t>
        </w:r>
        <w:r>
          <w:t>may have received service requests from a UE or an AF</w:t>
        </w:r>
        <w:r>
          <w:rPr>
            <w:rFonts w:eastAsia="等线" w:hint="eastAsia"/>
            <w:lang w:eastAsia="zh-CN"/>
          </w:rPr>
          <w:t xml:space="preserve"> early and then the </w:t>
        </w:r>
        <w:r>
          <w:t>relevant data service requests are subsequently triggered.</w:t>
        </w:r>
      </w:ins>
      <w:ins w:id="471" w:author="CATT-Yaqin" w:date="2026-01-13T16:50:00Z">
        <w:r>
          <w:rPr>
            <w:rFonts w:eastAsia="等线" w:hint="eastAsia"/>
            <w:lang w:eastAsia="zh-CN"/>
          </w:rPr>
          <w:t xml:space="preserve"> </w:t>
        </w:r>
      </w:ins>
    </w:p>
    <w:p w14:paraId="59E4C1CB" w14:textId="5E4A4F51" w:rsidR="003128B1" w:rsidRPr="00B41C0B" w:rsidRDefault="003128B1" w:rsidP="003128B1">
      <w:pPr>
        <w:pStyle w:val="NO"/>
        <w:rPr>
          <w:ins w:id="472" w:author="CATT-Yaqin" w:date="2026-01-13T15:22:00Z"/>
          <w:rFonts w:eastAsia="等线"/>
          <w:lang w:val="en-US" w:eastAsia="zh-CN"/>
        </w:rPr>
      </w:pPr>
      <w:ins w:id="473" w:author="CATT-Yaqin" w:date="2026-01-13T16:45:00Z">
        <w:r>
          <w:rPr>
            <w:rFonts w:eastAsia="等线" w:hint="eastAsia"/>
            <w:lang w:val="en-US" w:eastAsia="zh-CN"/>
          </w:rPr>
          <w:t xml:space="preserve">NOTE </w:t>
        </w:r>
      </w:ins>
      <w:ins w:id="474" w:author="CATT-Yaqin" w:date="2026-01-27T10:06:00Z">
        <w:r w:rsidR="00A06E20">
          <w:rPr>
            <w:rFonts w:eastAsia="等线" w:hint="eastAsia"/>
            <w:lang w:val="en-US" w:eastAsia="zh-CN"/>
          </w:rPr>
          <w:t>x</w:t>
        </w:r>
      </w:ins>
      <w:ins w:id="475" w:author="CATT-Yaqin" w:date="2026-01-13T16:45:00Z">
        <w:r>
          <w:rPr>
            <w:rFonts w:eastAsia="等线" w:hint="eastAsia"/>
            <w:lang w:val="en-US" w:eastAsia="zh-CN"/>
          </w:rPr>
          <w:t>: UE</w:t>
        </w:r>
      </w:ins>
      <w:ins w:id="476" w:author="CATT-Yaqin" w:date="2026-01-13T16:46:00Z">
        <w:r>
          <w:rPr>
            <w:rFonts w:eastAsia="等线" w:hint="eastAsia"/>
            <w:lang w:val="en-US" w:eastAsia="zh-CN"/>
          </w:rPr>
          <w:t xml:space="preserve"> </w:t>
        </w:r>
      </w:ins>
      <w:ins w:id="477" w:author="CATT-Yaqin" w:date="2026-01-14T12:48:00Z">
        <w:r>
          <w:rPr>
            <w:rFonts w:eastAsia="等线" w:hint="eastAsia"/>
            <w:lang w:val="en-US" w:eastAsia="zh-CN"/>
          </w:rPr>
          <w:t xml:space="preserve">can also act as a </w:t>
        </w:r>
      </w:ins>
      <w:ins w:id="478" w:author="CATT-Yaqin" w:date="2026-01-13T16:46:00Z">
        <w:r>
          <w:rPr>
            <w:rFonts w:eastAsia="等线" w:hint="eastAsia"/>
            <w:lang w:val="en-US" w:eastAsia="zh-CN"/>
          </w:rPr>
          <w:t xml:space="preserve">data consumer in some </w:t>
        </w:r>
      </w:ins>
      <w:ins w:id="479" w:author="CATT-Yaqin" w:date="2026-01-13T16:47:00Z">
        <w:r>
          <w:rPr>
            <w:rFonts w:eastAsia="等线" w:hint="eastAsia"/>
            <w:lang w:val="en-US" w:eastAsia="zh-CN"/>
          </w:rPr>
          <w:t>use cases</w:t>
        </w:r>
      </w:ins>
      <w:ins w:id="480" w:author="CATT-Yaqin" w:date="2026-01-13T16:46:00Z">
        <w:r>
          <w:rPr>
            <w:rFonts w:eastAsia="等线" w:hint="eastAsia"/>
            <w:lang w:val="en-US" w:eastAsia="zh-CN"/>
          </w:rPr>
          <w:t xml:space="preserve">, the detailed </w:t>
        </w:r>
        <w:r>
          <w:rPr>
            <w:rFonts w:eastAsia="等线"/>
            <w:lang w:val="en-US" w:eastAsia="zh-CN"/>
          </w:rPr>
          <w:t>scenario</w:t>
        </w:r>
        <w:r>
          <w:rPr>
            <w:rFonts w:eastAsia="等线" w:hint="eastAsia"/>
            <w:lang w:val="en-US" w:eastAsia="zh-CN"/>
          </w:rPr>
          <w:t xml:space="preserve"> is FFS</w:t>
        </w:r>
      </w:ins>
      <w:ins w:id="481" w:author="CATT-Yaqin" w:date="2026-01-13T16:45:00Z">
        <w:r w:rsidRPr="00BC66BD">
          <w:rPr>
            <w:rFonts w:eastAsia="等线"/>
            <w:i/>
            <w:iCs/>
            <w:lang w:val="en-US" w:eastAsia="zh-CN"/>
          </w:rPr>
          <w:t>.</w:t>
        </w:r>
        <w:r w:rsidRPr="00BC66BD">
          <w:rPr>
            <w:rFonts w:eastAsia="等线"/>
            <w:lang w:val="en-US" w:eastAsia="zh-CN"/>
          </w:rPr>
          <w:t xml:space="preserve"> </w:t>
        </w:r>
      </w:ins>
      <w:ins w:id="482" w:author="CATT-Yaqin" w:date="2026-01-13T16:44:00Z">
        <w:r>
          <w:rPr>
            <w:rFonts w:eastAsia="等线" w:hint="eastAsia"/>
            <w:lang w:eastAsia="zh-CN"/>
          </w:rPr>
          <w:t xml:space="preserve"> </w:t>
        </w:r>
      </w:ins>
    </w:p>
    <w:p w14:paraId="37EB6386" w14:textId="52030356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483" w:author="CATT-Yaqin" w:date="2026-01-13T15:30:00Z"/>
          <w:rFonts w:eastAsia="等线"/>
          <w:lang w:eastAsia="zh-CN"/>
        </w:rPr>
      </w:pPr>
      <w:ins w:id="484" w:author="CATT-Yaqin" w:date="2026-01-13T15:22:00Z">
        <w:r>
          <w:rPr>
            <w:rFonts w:eastAsia="等线" w:hint="eastAsia"/>
            <w:lang w:eastAsia="zh-CN"/>
          </w:rPr>
          <w:t xml:space="preserve">The DMF performs request parsing and selects the related </w:t>
        </w:r>
      </w:ins>
      <w:ins w:id="485" w:author="CATT-Yaqin" w:date="2026-01-13T15:23:00Z">
        <w:r>
          <w:rPr>
            <w:rFonts w:eastAsia="等线" w:hint="eastAsia"/>
            <w:lang w:eastAsia="zh-CN"/>
          </w:rPr>
          <w:t xml:space="preserve">data </w:t>
        </w:r>
      </w:ins>
      <w:ins w:id="486" w:author="CATT-Yaqin" w:date="2026-01-27T16:03:00Z">
        <w:r w:rsidR="00EC28A8">
          <w:rPr>
            <w:rFonts w:eastAsia="等线" w:hint="eastAsia"/>
            <w:lang w:eastAsia="zh-CN"/>
          </w:rPr>
          <w:t xml:space="preserve">service nodes </w:t>
        </w:r>
      </w:ins>
      <w:ins w:id="487" w:author="CATT-Yaqin" w:date="2026-01-13T15:36:00Z">
        <w:r>
          <w:rPr>
            <w:rFonts w:eastAsia="等线" w:hint="eastAsia"/>
            <w:lang w:eastAsia="zh-CN"/>
          </w:rPr>
          <w:t>based on the information</w:t>
        </w:r>
      </w:ins>
      <w:ins w:id="488" w:author="CATT-Yaqin" w:date="2026-01-13T15:37:00Z">
        <w:r>
          <w:rPr>
            <w:rFonts w:eastAsia="等线" w:hint="eastAsia"/>
            <w:lang w:eastAsia="zh-CN"/>
          </w:rPr>
          <w:t xml:space="preserve"> obtained in Step 0</w:t>
        </w:r>
      </w:ins>
      <w:ins w:id="489" w:author="CATT-Yaqin" w:date="2026-01-13T15:23:00Z">
        <w:r>
          <w:rPr>
            <w:rFonts w:eastAsia="等线" w:hint="eastAsia"/>
            <w:lang w:eastAsia="zh-CN"/>
          </w:rPr>
          <w:t xml:space="preserve">, </w:t>
        </w:r>
      </w:ins>
      <w:ins w:id="490" w:author="CATT-Yaqin" w:date="2026-01-13T15:38:00Z">
        <w:r>
          <w:rPr>
            <w:rFonts w:eastAsia="等线" w:hint="eastAsia"/>
            <w:lang w:eastAsia="zh-CN"/>
          </w:rPr>
          <w:t xml:space="preserve">the </w:t>
        </w:r>
      </w:ins>
      <w:ins w:id="491" w:author="CATT-Yaqin" w:date="2026-01-13T15:37:00Z">
        <w:r>
          <w:rPr>
            <w:rFonts w:eastAsia="等线" w:hint="eastAsia"/>
            <w:lang w:eastAsia="zh-CN"/>
          </w:rPr>
          <w:t xml:space="preserve">data </w:t>
        </w:r>
      </w:ins>
      <w:ins w:id="492" w:author="CATT-Yaqin" w:date="2026-01-27T16:03:00Z">
        <w:r w:rsidR="00EC28A8">
          <w:rPr>
            <w:rFonts w:eastAsia="等线" w:hint="eastAsia"/>
            <w:lang w:eastAsia="zh-CN"/>
          </w:rPr>
          <w:t xml:space="preserve">service nodes </w:t>
        </w:r>
      </w:ins>
      <w:ins w:id="493" w:author="CATT-Yaqin" w:date="2026-01-13T15:37:00Z">
        <w:r>
          <w:rPr>
            <w:rFonts w:eastAsia="等线" w:hint="eastAsia"/>
            <w:lang w:eastAsia="zh-CN"/>
          </w:rPr>
          <w:t>such as</w:t>
        </w:r>
      </w:ins>
      <w:ins w:id="494" w:author="CATT-Yaqin" w:date="2026-01-13T15:38:00Z">
        <w:r>
          <w:rPr>
            <w:rFonts w:eastAsia="等线" w:hint="eastAsia"/>
            <w:lang w:eastAsia="zh-CN"/>
          </w:rPr>
          <w:t xml:space="preserve">: </w:t>
        </w:r>
      </w:ins>
      <w:ins w:id="495" w:author="CATT-Yaqin" w:date="2026-01-13T15:23:00Z">
        <w:r>
          <w:rPr>
            <w:rFonts w:eastAsia="等线" w:hint="eastAsia"/>
            <w:lang w:eastAsia="zh-CN"/>
          </w:rPr>
          <w:t xml:space="preserve">UE(s) as data provider(s), DPF as data </w:t>
        </w:r>
      </w:ins>
      <w:ins w:id="496" w:author="CATT-Yaqin" w:date="2026-01-27T16:03:00Z">
        <w:r w:rsidR="00EC28A8">
          <w:rPr>
            <w:rFonts w:eastAsia="等线" w:hint="eastAsia"/>
            <w:lang w:eastAsia="zh-CN"/>
          </w:rPr>
          <w:t>session anchor or data processing functionality</w:t>
        </w:r>
      </w:ins>
      <w:ins w:id="497" w:author="CATT-Yaqin" w:date="2026-01-13T15:24:00Z">
        <w:r>
          <w:rPr>
            <w:rFonts w:eastAsia="等线" w:hint="eastAsia"/>
            <w:lang w:eastAsia="zh-CN"/>
          </w:rPr>
          <w:t>.</w:t>
        </w:r>
      </w:ins>
    </w:p>
    <w:p w14:paraId="5C55D495" w14:textId="179AB3F5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498" w:author="CATT-Yaqin" w:date="2026-01-13T15:34:00Z"/>
          <w:rFonts w:eastAsia="等线"/>
          <w:lang w:eastAsia="zh-CN"/>
        </w:rPr>
      </w:pPr>
      <w:ins w:id="499" w:author="CATT-Yaqin" w:date="2026-01-13T15:30:00Z">
        <w:r>
          <w:rPr>
            <w:rFonts w:eastAsia="等线" w:hint="eastAsia"/>
            <w:lang w:eastAsia="zh-CN"/>
          </w:rPr>
          <w:lastRenderedPageBreak/>
          <w:t xml:space="preserve">For the selected data </w:t>
        </w:r>
      </w:ins>
      <w:ins w:id="500" w:author="CATT-Yaqin" w:date="2026-01-27T16:04:00Z">
        <w:r w:rsidR="00EC28A8">
          <w:rPr>
            <w:rFonts w:eastAsia="等线" w:hint="eastAsia"/>
            <w:lang w:eastAsia="zh-CN"/>
          </w:rPr>
          <w:t>service nodes</w:t>
        </w:r>
      </w:ins>
      <w:ins w:id="501" w:author="CATT-Yaqin" w:date="2026-01-13T15:30:00Z">
        <w:r>
          <w:rPr>
            <w:rFonts w:eastAsia="等线" w:hint="eastAsia"/>
            <w:lang w:eastAsia="zh-CN"/>
          </w:rPr>
          <w:t>, DMF manages the data session betw</w:t>
        </w:r>
      </w:ins>
      <w:ins w:id="502" w:author="CATT-Yaqin" w:date="2026-01-13T15:31:00Z">
        <w:r>
          <w:rPr>
            <w:rFonts w:eastAsia="等线" w:hint="eastAsia"/>
            <w:lang w:eastAsia="zh-CN"/>
          </w:rPr>
          <w:t>een UE(s) and DPF</w:t>
        </w:r>
      </w:ins>
      <w:ins w:id="503" w:author="CATT-Yaqin" w:date="2026-01-13T15:34:00Z">
        <w:r>
          <w:rPr>
            <w:rFonts w:eastAsia="等线" w:hint="eastAsia"/>
            <w:lang w:eastAsia="zh-CN"/>
          </w:rPr>
          <w:t xml:space="preserve"> to transfer data</w:t>
        </w:r>
      </w:ins>
      <w:ins w:id="504" w:author="CATT-Yaqin" w:date="2026-01-13T15:31:00Z">
        <w:r>
          <w:rPr>
            <w:rFonts w:eastAsia="等线" w:hint="eastAsia"/>
            <w:lang w:eastAsia="zh-CN"/>
          </w:rPr>
          <w:t xml:space="preserve">. </w:t>
        </w:r>
      </w:ins>
      <w:ins w:id="505" w:author="CATT-Yaqin" w:date="2026-01-13T15:32:00Z">
        <w:r>
          <w:t xml:space="preserve">If a data session that meets the </w:t>
        </w:r>
      </w:ins>
      <w:ins w:id="506" w:author="CATT-Yaqin" w:date="2026-01-13T15:34:00Z">
        <w:r>
          <w:rPr>
            <w:rFonts w:eastAsia="等线" w:hint="eastAsia"/>
            <w:lang w:eastAsia="zh-CN"/>
          </w:rPr>
          <w:t xml:space="preserve">transmission </w:t>
        </w:r>
      </w:ins>
      <w:ins w:id="507" w:author="CATT-Yaqin" w:date="2026-01-13T15:32:00Z">
        <w:r>
          <w:t xml:space="preserve">requirements already exists, </w:t>
        </w:r>
        <w:r>
          <w:rPr>
            <w:rFonts w:eastAsia="等线" w:hint="eastAsia"/>
            <w:lang w:eastAsia="zh-CN"/>
          </w:rPr>
          <w:t xml:space="preserve">it </w:t>
        </w:r>
        <w:r>
          <w:t xml:space="preserve">can </w:t>
        </w:r>
        <w:r>
          <w:rPr>
            <w:rFonts w:eastAsia="等线" w:hint="eastAsia"/>
            <w:lang w:eastAsia="zh-CN"/>
          </w:rPr>
          <w:t xml:space="preserve">be </w:t>
        </w:r>
        <w:r>
          <w:rPr>
            <w:rFonts w:eastAsia="等线"/>
            <w:lang w:eastAsia="zh-CN"/>
          </w:rPr>
          <w:t>associated</w:t>
        </w:r>
        <w:r>
          <w:t xml:space="preserve">; otherwise, </w:t>
        </w:r>
      </w:ins>
      <w:ins w:id="508" w:author="CATT-Yaqin" w:date="2026-01-13T15:33:00Z">
        <w:r>
          <w:t xml:space="preserve">a new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session </w:t>
        </w:r>
      </w:ins>
      <w:ins w:id="509" w:author="CATT-Yaqin" w:date="2026-01-13T15:35:00Z">
        <w:r>
          <w:rPr>
            <w:rFonts w:eastAsia="等线" w:hint="eastAsia"/>
            <w:lang w:eastAsia="zh-CN"/>
          </w:rPr>
          <w:t xml:space="preserve">needs </w:t>
        </w:r>
      </w:ins>
      <w:ins w:id="510" w:author="CATT-Yaqin" w:date="2026-01-13T15:33:00Z">
        <w:r>
          <w:rPr>
            <w:rFonts w:eastAsia="等线" w:hint="eastAsia"/>
            <w:lang w:eastAsia="zh-CN"/>
          </w:rPr>
          <w:t>to be established</w:t>
        </w:r>
      </w:ins>
      <w:ins w:id="511" w:author="CATT-Yaqin" w:date="2026-01-13T15:32:00Z">
        <w:r>
          <w:t>.</w:t>
        </w:r>
      </w:ins>
    </w:p>
    <w:p w14:paraId="63C94E37" w14:textId="77777777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12" w:author="CATT-Yaqin" w:date="2026-01-13T15:42:00Z"/>
          <w:rFonts w:eastAsia="等线"/>
          <w:lang w:eastAsia="zh-CN"/>
        </w:rPr>
      </w:pPr>
      <w:ins w:id="513" w:author="CATT-Yaqin" w:date="2026-01-13T15:42:00Z">
        <w:r>
          <w:rPr>
            <w:rFonts w:eastAsia="等线" w:hint="eastAsia"/>
            <w:lang w:eastAsia="zh-CN"/>
          </w:rPr>
          <w:t>For the selected data providers, DMF sends data collection configuration parameters to UE.</w:t>
        </w:r>
      </w:ins>
    </w:p>
    <w:p w14:paraId="3CCA7803" w14:textId="77777777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14" w:author="CATT-Yaqin" w:date="2026-01-13T15:47:00Z"/>
          <w:rFonts w:eastAsia="等线"/>
          <w:lang w:eastAsia="zh-CN"/>
        </w:rPr>
      </w:pPr>
      <w:ins w:id="515" w:author="CATT-Yaqin" w:date="2026-01-13T15:46:00Z">
        <w:r>
          <w:rPr>
            <w:rFonts w:eastAsia="等线" w:hint="eastAsia"/>
            <w:lang w:eastAsia="zh-CN"/>
          </w:rPr>
          <w:t xml:space="preserve">Data is collected </w:t>
        </w:r>
      </w:ins>
      <w:ins w:id="516" w:author="CATT-Yaqin" w:date="2026-01-13T15:47:00Z">
        <w:r>
          <w:rPr>
            <w:rFonts w:eastAsia="等线" w:hint="eastAsia"/>
            <w:lang w:eastAsia="zh-CN"/>
          </w:rPr>
          <w:t>from UE(s) and transferred to DPF via the Data Session.</w:t>
        </w:r>
      </w:ins>
    </w:p>
    <w:p w14:paraId="3E6AD15F" w14:textId="77777777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17" w:author="CATT-Yaqin" w:date="2026-01-13T15:50:00Z"/>
          <w:rFonts w:eastAsia="等线"/>
          <w:lang w:eastAsia="zh-CN"/>
        </w:rPr>
      </w:pPr>
      <w:ins w:id="518" w:author="CATT-Yaqin" w:date="2026-01-13T15:49:00Z">
        <w:r>
          <w:t xml:space="preserve">For the received data, DPF can perform </w:t>
        </w:r>
      </w:ins>
      <w:ins w:id="519" w:author="CATT-Yaqin" w:date="2026-01-13T15:50:00Z">
        <w:r>
          <w:rPr>
            <w:rFonts w:eastAsia="等线" w:hint="eastAsia"/>
            <w:lang w:eastAsia="zh-CN"/>
          </w:rPr>
          <w:t xml:space="preserve">data </w:t>
        </w:r>
      </w:ins>
      <w:ins w:id="520" w:author="CATT-Yaqin" w:date="2026-01-13T15:49:00Z">
        <w:r>
          <w:t xml:space="preserve">processing operations, if </w:t>
        </w:r>
      </w:ins>
      <w:ins w:id="521" w:author="CATT-Yaqin" w:date="2026-01-13T15:50:00Z">
        <w:r>
          <w:rPr>
            <w:rFonts w:eastAsia="等线" w:hint="eastAsia"/>
            <w:lang w:eastAsia="zh-CN"/>
          </w:rPr>
          <w:t>needed</w:t>
        </w:r>
      </w:ins>
      <w:ins w:id="522" w:author="CATT-Yaqin" w:date="2026-01-13T15:49:00Z">
        <w:r>
          <w:t>.</w:t>
        </w:r>
      </w:ins>
      <w:r>
        <w:rPr>
          <w:rFonts w:eastAsia="等线" w:hint="eastAsia"/>
          <w:lang w:eastAsia="zh-CN"/>
        </w:rPr>
        <w:t xml:space="preserve"> </w:t>
      </w:r>
      <w:ins w:id="523" w:author="CATT-Yaqin" w:date="2026-01-13T15:51:00Z">
        <w:r>
          <w:rPr>
            <w:rFonts w:eastAsia="等线" w:hint="eastAsia"/>
            <w:lang w:val="en-US" w:eastAsia="zh-CN"/>
          </w:rPr>
          <w:t>D</w:t>
        </w:r>
      </w:ins>
      <w:ins w:id="524" w:author="CATT-Yaqin" w:date="2026-01-05T09:55:00Z">
        <w:r>
          <w:rPr>
            <w:rFonts w:eastAsia="等线"/>
            <w:lang w:val="en-US" w:eastAsia="zh-CN"/>
          </w:rPr>
          <w:t>ata processing</w:t>
        </w:r>
      </w:ins>
      <w:ins w:id="525" w:author="CATT-Yaqin" w:date="2026-01-13T15:51:00Z">
        <w:r>
          <w:rPr>
            <w:rFonts w:eastAsia="等线" w:hint="eastAsia"/>
            <w:lang w:val="en-US" w:eastAsia="zh-CN"/>
          </w:rPr>
          <w:t xml:space="preserve">, such as, </w:t>
        </w:r>
      </w:ins>
      <w:ins w:id="526" w:author="CATT-Yaqin" w:date="2026-01-11T22:47:00Z">
        <w:r w:rsidRPr="001D0732">
          <w:t>data anonymization</w:t>
        </w:r>
      </w:ins>
      <w:ins w:id="527" w:author="CATT-Yaqin" w:date="2026-01-11T22:51:00Z">
        <w:r>
          <w:rPr>
            <w:rFonts w:eastAsia="等线" w:hint="eastAsia"/>
            <w:lang w:eastAsia="zh-CN"/>
          </w:rPr>
          <w:t xml:space="preserve">, </w:t>
        </w:r>
      </w:ins>
      <w:ins w:id="528" w:author="CATT-Yaqin" w:date="2026-01-11T22:59:00Z"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</w:t>
        </w:r>
      </w:ins>
      <w:ins w:id="529" w:author="CATT-Yaqin" w:date="2026-01-11T22:57:00Z">
        <w:r>
          <w:rPr>
            <w:rFonts w:eastAsia="等线" w:hint="eastAsia"/>
            <w:lang w:eastAsia="zh-CN"/>
          </w:rPr>
          <w:t xml:space="preserve"> </w:t>
        </w:r>
      </w:ins>
      <w:ins w:id="530" w:author="CATT-Yaqin" w:date="2026-01-11T22:51:00Z">
        <w:r>
          <w:rPr>
            <w:rFonts w:eastAsia="等线" w:hint="eastAsia"/>
            <w:lang w:eastAsia="zh-CN"/>
          </w:rPr>
          <w:t>data cleaning</w:t>
        </w:r>
      </w:ins>
      <w:ins w:id="531" w:author="CATT-Yaqin" w:date="2026-01-13T15:51:00Z">
        <w:r>
          <w:rPr>
            <w:rFonts w:eastAsia="等线" w:hint="eastAsia"/>
            <w:lang w:eastAsia="zh-CN"/>
          </w:rPr>
          <w:t>.</w:t>
        </w:r>
      </w:ins>
    </w:p>
    <w:p w14:paraId="22EF11E4" w14:textId="77777777" w:rsidR="003128B1" w:rsidRPr="0040570B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32" w:author="CATT-Yaqin" w:date="2026-01-12T10:40:00Z"/>
          <w:rFonts w:eastAsia="等线"/>
          <w:lang w:eastAsia="zh-CN"/>
        </w:rPr>
      </w:pPr>
      <w:ins w:id="533" w:author="CATT-Yaqin" w:date="2026-01-13T15:52:00Z">
        <w:r>
          <w:t xml:space="preserve">Respond to the requests from the NF or AF in Step 1 by sending </w:t>
        </w:r>
        <w:r>
          <w:rPr>
            <w:rFonts w:eastAsia="等线" w:hint="eastAsia"/>
            <w:lang w:eastAsia="zh-CN"/>
          </w:rPr>
          <w:t xml:space="preserve">data </w:t>
        </w:r>
        <w:r>
          <w:t>responses to the corresponding data consumers, respectively.</w:t>
        </w:r>
      </w:ins>
    </w:p>
    <w:p w14:paraId="488E0C47" w14:textId="77777777" w:rsidR="003128B1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ins w:id="534" w:author="CATT-Yaqin" w:date="2026-01-12T10:41:00Z"/>
          <w:rFonts w:eastAsia="等线"/>
          <w:lang w:eastAsia="zh-CN"/>
        </w:rPr>
      </w:pPr>
      <w:ins w:id="535" w:author="CATT-Yaqin" w:date="2026-01-12T10:41:00Z">
        <w:r>
          <w:rPr>
            <w:rFonts w:eastAsia="等线" w:hint="eastAsia"/>
            <w:lang w:eastAsia="zh-CN"/>
          </w:rPr>
          <w:t>6.21</w:t>
        </w:r>
        <w:proofErr w:type="gramStart"/>
        <w:r>
          <w:rPr>
            <w:rFonts w:eastAsia="等线" w:hint="eastAsia"/>
            <w:lang w:eastAsia="zh-CN"/>
          </w:rPr>
          <w:t>.Y.2.</w:t>
        </w:r>
      </w:ins>
      <w:ins w:id="536" w:author="CATT-Yaqin" w:date="2026-01-12T10:45:00Z">
        <w:r>
          <w:rPr>
            <w:rFonts w:eastAsia="等线" w:hint="eastAsia"/>
            <w:lang w:eastAsia="zh-CN"/>
          </w:rPr>
          <w:t>2</w:t>
        </w:r>
      </w:ins>
      <w:proofErr w:type="gramEnd"/>
      <w:ins w:id="537" w:author="CATT-Yaqin" w:date="2026-01-12T10:41:00Z">
        <w:r>
          <w:rPr>
            <w:rFonts w:eastAsia="等线" w:hint="eastAsia"/>
            <w:lang w:eastAsia="zh-CN"/>
          </w:rPr>
          <w:t xml:space="preserve"> Procedure for data </w:t>
        </w:r>
      </w:ins>
      <w:ins w:id="538" w:author="CATT-Yaqin" w:date="2026-01-12T10:42:00Z">
        <w:r>
          <w:rPr>
            <w:rFonts w:eastAsia="等线" w:hint="eastAsia"/>
            <w:lang w:eastAsia="zh-CN"/>
          </w:rPr>
          <w:t>service capabilit</w:t>
        </w:r>
      </w:ins>
      <w:ins w:id="539" w:author="CATT-Yaqin" w:date="2026-01-13T16:17:00Z">
        <w:r>
          <w:rPr>
            <w:rFonts w:eastAsia="等线" w:hint="eastAsia"/>
            <w:lang w:eastAsia="zh-CN"/>
          </w:rPr>
          <w:t>y</w:t>
        </w:r>
      </w:ins>
      <w:ins w:id="540" w:author="CATT-Yaqin" w:date="2026-01-12T10:42:00Z">
        <w:r>
          <w:rPr>
            <w:rFonts w:eastAsia="等线" w:hint="eastAsia"/>
            <w:lang w:eastAsia="zh-CN"/>
          </w:rPr>
          <w:t xml:space="preserve"> management</w:t>
        </w:r>
      </w:ins>
    </w:p>
    <w:p w14:paraId="3A7963B2" w14:textId="73362EE2" w:rsidR="003128B1" w:rsidRPr="00B07D83" w:rsidRDefault="00F77479" w:rsidP="008814DE">
      <w:pPr>
        <w:jc w:val="center"/>
        <w:rPr>
          <w:ins w:id="541" w:author="CATT-Yaqin" w:date="2026-01-13T16:17:00Z"/>
          <w:rFonts w:eastAsia="等线"/>
          <w:lang w:eastAsia="zh-CN"/>
        </w:rPr>
      </w:pPr>
      <w:ins w:id="542" w:author="CATT-Yaqin" w:date="2026-01-12T10:53:00Z">
        <w:r>
          <w:object w:dxaOrig="18789" w:dyaOrig="15250" w14:anchorId="10F44B10">
            <v:shape id="_x0000_i1027" type="#_x0000_t75" style="width:489.4pt;height:397.45pt" o:ole="">
              <v:imagedata r:id="rId13" o:title=""/>
            </v:shape>
            <o:OLEObject Type="Embed" ProgID="Visio.Drawing.11" ShapeID="_x0000_i1027" DrawAspect="Content" ObjectID="_1831041227" r:id="rId14"/>
          </w:object>
        </w:r>
      </w:ins>
      <w:ins w:id="543" w:author="CATT-Yaqin" w:date="2026-01-13T16:17:00Z">
        <w:r w:rsidR="003128B1" w:rsidRPr="008814DE">
          <w:rPr>
            <w:rFonts w:ascii="Arial" w:hAnsi="Arial"/>
            <w:b/>
          </w:rPr>
          <w:t xml:space="preserve">Figure </w:t>
        </w:r>
        <w:r w:rsidR="003128B1" w:rsidRPr="008814DE">
          <w:rPr>
            <w:rFonts w:ascii="Arial" w:hAnsi="Arial" w:hint="eastAsia"/>
            <w:b/>
          </w:rPr>
          <w:t>6</w:t>
        </w:r>
        <w:r w:rsidR="003128B1" w:rsidRPr="008814DE">
          <w:rPr>
            <w:rFonts w:ascii="Arial" w:hAnsi="Arial"/>
            <w:b/>
          </w:rPr>
          <w:t>.</w:t>
        </w:r>
        <w:r w:rsidR="003128B1" w:rsidRPr="008814DE">
          <w:rPr>
            <w:rFonts w:ascii="Arial" w:hAnsi="Arial" w:hint="eastAsia"/>
            <w:b/>
          </w:rPr>
          <w:t>21</w:t>
        </w:r>
        <w:r w:rsidR="003128B1" w:rsidRPr="008814DE">
          <w:rPr>
            <w:rFonts w:ascii="Arial" w:hAnsi="Arial"/>
            <w:b/>
          </w:rPr>
          <w:t>.</w:t>
        </w:r>
        <w:r w:rsidR="003128B1" w:rsidRPr="008814DE">
          <w:rPr>
            <w:rFonts w:ascii="Arial" w:hAnsi="Arial" w:hint="eastAsia"/>
            <w:b/>
          </w:rPr>
          <w:t>y</w:t>
        </w:r>
        <w:r w:rsidR="003128B1" w:rsidRPr="008814DE">
          <w:rPr>
            <w:rFonts w:ascii="Arial" w:hAnsi="Arial"/>
            <w:b/>
          </w:rPr>
          <w:t>.2</w:t>
        </w:r>
      </w:ins>
      <w:ins w:id="544" w:author="CATT-Yaqin" w:date="2026-01-27T17:40:00Z">
        <w:r w:rsidR="008814DE">
          <w:rPr>
            <w:rFonts w:ascii="Arial" w:hAnsi="Arial" w:hint="eastAsia"/>
            <w:b/>
            <w:lang w:eastAsia="zh-CN"/>
          </w:rPr>
          <w:t>.2</w:t>
        </w:r>
      </w:ins>
      <w:ins w:id="545" w:author="CATT-Yaqin" w:date="2026-01-13T16:17:00Z">
        <w:r w:rsidR="003128B1" w:rsidRPr="008814DE">
          <w:rPr>
            <w:rFonts w:ascii="Arial" w:hAnsi="Arial"/>
            <w:b/>
          </w:rPr>
          <w:t>-</w:t>
        </w:r>
      </w:ins>
      <w:ins w:id="546" w:author="CATT-Yaqin" w:date="2026-01-27T17:40:00Z">
        <w:r w:rsidR="008814DE">
          <w:rPr>
            <w:rFonts w:ascii="Arial" w:hAnsi="Arial" w:hint="eastAsia"/>
            <w:b/>
            <w:lang w:eastAsia="zh-CN"/>
          </w:rPr>
          <w:t>1</w:t>
        </w:r>
      </w:ins>
      <w:ins w:id="547" w:author="CATT-Yaqin" w:date="2026-01-13T16:17:00Z">
        <w:r w:rsidR="003128B1" w:rsidRPr="008814DE">
          <w:rPr>
            <w:rFonts w:ascii="Arial" w:hAnsi="Arial"/>
            <w:b/>
          </w:rPr>
          <w:t xml:space="preserve">: </w:t>
        </w:r>
        <w:r w:rsidR="003128B1" w:rsidRPr="008814DE">
          <w:rPr>
            <w:rFonts w:ascii="Arial" w:hAnsi="Arial" w:hint="eastAsia"/>
            <w:b/>
          </w:rPr>
          <w:t>Procedure for data service capability management</w:t>
        </w:r>
      </w:ins>
    </w:p>
    <w:p w14:paraId="25894006" w14:textId="78D659C3" w:rsidR="00F74E12" w:rsidRPr="00F74E12" w:rsidRDefault="003128B1" w:rsidP="00F74E12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548" w:author="CATT-Yaqin" w:date="2026-01-27T13:32:00Z"/>
          <w:rFonts w:eastAsia="等线"/>
          <w:lang w:eastAsia="zh-CN"/>
        </w:rPr>
      </w:pPr>
      <w:ins w:id="549" w:author="CATT-Yaqin" w:date="2026-01-13T16:20:00Z">
        <w:r>
          <w:t>The data service node sends a data service capability registration request to the DMF. When the UE acts as a data service node, it sends the request to the DMF via a 6G NAS message</w:t>
        </w:r>
      </w:ins>
      <w:ins w:id="550" w:author="CATT-Yaqin" w:date="2026-01-13T16:33:00Z">
        <w:r>
          <w:rPr>
            <w:rFonts w:eastAsia="等线" w:hint="eastAsia"/>
            <w:lang w:eastAsia="zh-CN"/>
          </w:rPr>
          <w:t xml:space="preserve"> (e.g. a new DM container)</w:t>
        </w:r>
      </w:ins>
      <w:ins w:id="551" w:author="CATT-Yaqin" w:date="2026-01-13T16:20:00Z">
        <w:r>
          <w:t>; when a CN NF acts as a data service node, it uses the core network control</w:t>
        </w:r>
        <w:r>
          <w:rPr>
            <w:rFonts w:eastAsia="等线" w:hint="eastAsia"/>
            <w:lang w:eastAsia="zh-CN"/>
          </w:rPr>
          <w:t xml:space="preserve"> </w:t>
        </w:r>
        <w:r>
          <w:t>plane interface</w:t>
        </w:r>
        <w:r>
          <w:rPr>
            <w:rFonts w:eastAsia="等线" w:hint="eastAsia"/>
            <w:lang w:eastAsia="zh-CN"/>
          </w:rPr>
          <w:t xml:space="preserve"> (i</w:t>
        </w:r>
      </w:ins>
      <w:ins w:id="552" w:author="CATT-Yaqin" w:date="2026-01-13T16:21:00Z">
        <w:r>
          <w:rPr>
            <w:rFonts w:eastAsia="等线" w:hint="eastAsia"/>
            <w:lang w:eastAsia="zh-CN"/>
          </w:rPr>
          <w:t>.e. Service-based interface</w:t>
        </w:r>
      </w:ins>
      <w:ins w:id="553" w:author="CATT-Yaqin" w:date="2026-01-13T16:20:00Z">
        <w:r>
          <w:rPr>
            <w:rFonts w:eastAsia="等线" w:hint="eastAsia"/>
            <w:lang w:eastAsia="zh-CN"/>
          </w:rPr>
          <w:t>)</w:t>
        </w:r>
        <w:r>
          <w:t>.</w:t>
        </w:r>
      </w:ins>
      <w:ins w:id="554" w:author="CATT-Yaqin" w:date="2026-01-13T16:21:00Z">
        <w:r>
          <w:rPr>
            <w:rFonts w:eastAsia="等线" w:hint="eastAsia"/>
            <w:lang w:eastAsia="zh-CN"/>
          </w:rPr>
          <w:t xml:space="preserve"> </w:t>
        </w:r>
      </w:ins>
      <w:ins w:id="555" w:author="CATT-Yaqin" w:date="2026-01-27T13:23:00Z">
        <w:r w:rsidR="00F74E12">
          <w:rPr>
            <w:rStyle w:val="qk-md-text"/>
          </w:rPr>
          <w:t>The following information may be included in the request:</w:t>
        </w:r>
      </w:ins>
      <w:ins w:id="556" w:author="CATT-Yaqin" w:date="2026-01-13T16:22:00Z">
        <w:r>
          <w:t xml:space="preserve"> the data function</w:t>
        </w:r>
        <w:r>
          <w:rPr>
            <w:rFonts w:eastAsia="等线" w:hint="eastAsia"/>
            <w:lang w:eastAsia="zh-CN"/>
          </w:rPr>
          <w:t>ali</w:t>
        </w:r>
      </w:ins>
      <w:ins w:id="557" w:author="CATT-Yaqin" w:date="2026-01-13T16:23:00Z">
        <w:r>
          <w:rPr>
            <w:rFonts w:eastAsia="等线" w:hint="eastAsia"/>
            <w:lang w:eastAsia="zh-CN"/>
          </w:rPr>
          <w:t>ty</w:t>
        </w:r>
      </w:ins>
      <w:ins w:id="558" w:author="CATT-Yaqin" w:date="2026-01-13T16:22:00Z">
        <w:r>
          <w:t xml:space="preserve"> </w:t>
        </w:r>
      </w:ins>
      <w:ins w:id="559" w:author="CATT-Yaqin" w:date="2026-01-13T16:23:00Z">
        <w:r>
          <w:t xml:space="preserve">types </w:t>
        </w:r>
      </w:ins>
      <w:ins w:id="560" w:author="CATT-Yaqin" w:date="2026-01-13T16:22:00Z">
        <w:r>
          <w:t xml:space="preserve">(e.g., data collection, data transmission, data processing, data storage, etc.), </w:t>
        </w:r>
      </w:ins>
      <w:ins w:id="561" w:author="CATT-Yaqin" w:date="2026-01-13T17:00:00Z">
        <w:r>
          <w:rPr>
            <w:rFonts w:eastAsia="等线" w:hint="eastAsia"/>
            <w:lang w:eastAsia="zh-CN"/>
          </w:rPr>
          <w:t>d</w:t>
        </w:r>
        <w:r>
          <w:t xml:space="preserve">ata service </w:t>
        </w:r>
      </w:ins>
      <w:ins w:id="562" w:author="CATT-Yaqin" w:date="2026-01-13T17:01:00Z">
        <w:r>
          <w:rPr>
            <w:rFonts w:eastAsia="等线" w:hint="eastAsia"/>
            <w:lang w:eastAsia="zh-CN"/>
          </w:rPr>
          <w:t>area</w:t>
        </w:r>
      </w:ins>
      <w:ins w:id="563" w:author="CATT-Yaqin" w:date="2026-01-13T17:00:00Z">
        <w:r>
          <w:rPr>
            <w:rFonts w:eastAsia="等线" w:hint="eastAsia"/>
            <w:lang w:eastAsia="zh-CN"/>
          </w:rPr>
          <w:t xml:space="preserve">, </w:t>
        </w:r>
      </w:ins>
      <w:ins w:id="564" w:author="CATT-Yaqin" w:date="2026-01-13T16:22:00Z">
        <w:r>
          <w:t xml:space="preserve">the data type (e.g., AI model training data), </w:t>
        </w:r>
      </w:ins>
      <w:ins w:id="565" w:author="CATT-Yaqin" w:date="2026-01-13T16:59:00Z">
        <w:r>
          <w:rPr>
            <w:rFonts w:eastAsia="等线" w:hint="eastAsia"/>
            <w:lang w:eastAsia="zh-CN"/>
          </w:rPr>
          <w:t xml:space="preserve">the data service node status, </w:t>
        </w:r>
      </w:ins>
      <w:ins w:id="566" w:author="CATT-Yaqin" w:date="2026-01-13T16:22:00Z">
        <w:r>
          <w:t xml:space="preserve">and data exposure indication parameters (e.g., the </w:t>
        </w:r>
      </w:ins>
      <w:ins w:id="567" w:author="CATT-Yaqin" w:date="2026-01-13T16:23:00Z">
        <w:r>
          <w:rPr>
            <w:rFonts w:eastAsia="等线" w:hint="eastAsia"/>
            <w:lang w:eastAsia="zh-CN"/>
          </w:rPr>
          <w:t xml:space="preserve">service </w:t>
        </w:r>
      </w:ins>
      <w:ins w:id="568" w:author="CATT-Yaqin" w:date="2026-01-27T13:21:00Z">
        <w:r w:rsidR="00F74E12">
          <w:rPr>
            <w:rFonts w:eastAsia="等线" w:hint="eastAsia"/>
            <w:lang w:eastAsia="zh-CN"/>
          </w:rPr>
          <w:t xml:space="preserve">exposure </w:t>
        </w:r>
      </w:ins>
      <w:ins w:id="569" w:author="CATT-Yaqin" w:date="2026-01-27T13:20:00Z">
        <w:r w:rsidR="00F74E12">
          <w:rPr>
            <w:rFonts w:eastAsia="等线" w:hint="eastAsia"/>
            <w:lang w:eastAsia="zh-CN"/>
          </w:rPr>
          <w:t xml:space="preserve">area </w:t>
        </w:r>
        <w:r w:rsidR="00F74E12">
          <w:rPr>
            <w:rStyle w:val="qk-md-text"/>
          </w:rPr>
          <w:t xml:space="preserve">scope or </w:t>
        </w:r>
        <w:r w:rsidR="00F74E12">
          <w:rPr>
            <w:rStyle w:val="qk-md-text"/>
            <w:rFonts w:hint="eastAsia"/>
            <w:lang w:eastAsia="zh-CN"/>
          </w:rPr>
          <w:t xml:space="preserve">service </w:t>
        </w:r>
      </w:ins>
      <w:ins w:id="570" w:author="CATT-Yaqin" w:date="2026-01-27T13:21:00Z">
        <w:r w:rsidR="00F74E12">
          <w:rPr>
            <w:rStyle w:val="qk-md-text"/>
            <w:rFonts w:hint="eastAsia"/>
            <w:lang w:eastAsia="zh-CN"/>
          </w:rPr>
          <w:t xml:space="preserve">exposure </w:t>
        </w:r>
      </w:ins>
      <w:ins w:id="571" w:author="CATT-Yaqin" w:date="2026-01-27T13:20:00Z">
        <w:r w:rsidR="00F74E12">
          <w:rPr>
            <w:rStyle w:val="qk-md-text"/>
          </w:rPr>
          <w:t>duration</w:t>
        </w:r>
      </w:ins>
      <w:ins w:id="572" w:author="CATT-Yaqin" w:date="2026-01-13T16:22:00Z">
        <w:r>
          <w:t>).</w:t>
        </w:r>
      </w:ins>
    </w:p>
    <w:p w14:paraId="4FC9A00E" w14:textId="2033EDB4" w:rsidR="00F74E12" w:rsidRPr="00F74E12" w:rsidRDefault="00F74E12" w:rsidP="00F74E12">
      <w:pPr>
        <w:pStyle w:val="B1"/>
        <w:overflowPunct w:val="0"/>
        <w:autoSpaceDE w:val="0"/>
        <w:autoSpaceDN w:val="0"/>
        <w:adjustRightInd w:val="0"/>
        <w:ind w:left="644" w:firstLine="0"/>
        <w:rPr>
          <w:ins w:id="573" w:author="CATT-Yaqin" w:date="2026-01-13T16:23:00Z"/>
          <w:rFonts w:eastAsia="等线"/>
          <w:lang w:eastAsia="zh-CN"/>
        </w:rPr>
      </w:pPr>
      <w:ins w:id="574" w:author="CATT-Yaqin" w:date="2026-01-27T13:34:00Z">
        <w:r>
          <w:rPr>
            <w:rStyle w:val="qk-md-text"/>
          </w:rPr>
          <w:lastRenderedPageBreak/>
          <w:t xml:space="preserve">The </w:t>
        </w:r>
        <w:r>
          <w:rPr>
            <w:rStyle w:val="qk-md-text"/>
            <w:rFonts w:hint="eastAsia"/>
            <w:lang w:eastAsia="zh-CN"/>
          </w:rPr>
          <w:t xml:space="preserve">above </w:t>
        </w:r>
        <w:r>
          <w:rPr>
            <w:rStyle w:val="qk-md-text"/>
          </w:rPr>
          <w:t>data service capability registration request may also be a data registration request</w:t>
        </w:r>
      </w:ins>
      <w:ins w:id="575" w:author="CATT-Yaqin" w:date="2026-01-27T13:35:00Z">
        <w:r>
          <w:rPr>
            <w:rStyle w:val="qk-md-text"/>
            <w:rFonts w:hint="eastAsia"/>
            <w:lang w:eastAsia="zh-CN"/>
          </w:rPr>
          <w:t xml:space="preserve">. </w:t>
        </w:r>
        <w:r>
          <w:rPr>
            <w:rStyle w:val="qk-md-text"/>
          </w:rPr>
          <w:t xml:space="preserve">This request is used to register, discover, and manage information regarding the data generated, collected, or stored by the </w:t>
        </w:r>
      </w:ins>
      <w:ins w:id="576" w:author="CATT-Yaqin" w:date="2026-01-27T13:36:00Z">
        <w:r>
          <w:rPr>
            <w:rStyle w:val="qk-md-text"/>
            <w:rFonts w:hint="eastAsia"/>
            <w:lang w:eastAsia="zh-CN"/>
          </w:rPr>
          <w:t xml:space="preserve">data service </w:t>
        </w:r>
      </w:ins>
      <w:ins w:id="577" w:author="CATT-Yaqin" w:date="2026-01-27T13:35:00Z">
        <w:r>
          <w:rPr>
            <w:rStyle w:val="qk-md-text"/>
          </w:rPr>
          <w:t>node.</w:t>
        </w:r>
      </w:ins>
    </w:p>
    <w:p w14:paraId="39C2DB2D" w14:textId="77777777" w:rsidR="003128B1" w:rsidRPr="00B16725" w:rsidRDefault="003128B1" w:rsidP="003128B1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578" w:author="CATT-Yaqin" w:date="2026-01-27T13:36:00Z"/>
          <w:rFonts w:eastAsia="等线"/>
          <w:lang w:eastAsia="zh-CN"/>
        </w:rPr>
      </w:pPr>
      <w:ins w:id="579" w:author="CATT-Yaqin" w:date="2026-01-13T16:25:00Z">
        <w:r>
          <w:t xml:space="preserve">Based on the received request, the DMF assigns an identifier to the data service node and manages the data service capability information associated with that </w:t>
        </w:r>
        <w:r>
          <w:rPr>
            <w:rFonts w:eastAsia="等线" w:hint="eastAsia"/>
            <w:lang w:eastAsia="zh-CN"/>
          </w:rPr>
          <w:t xml:space="preserve">data service </w:t>
        </w:r>
        <w:r>
          <w:t>node.</w:t>
        </w:r>
      </w:ins>
    </w:p>
    <w:p w14:paraId="4914E198" w14:textId="066EC60B" w:rsidR="00B16725" w:rsidRDefault="00B16725" w:rsidP="00B16725">
      <w:pPr>
        <w:pStyle w:val="B1"/>
        <w:overflowPunct w:val="0"/>
        <w:autoSpaceDE w:val="0"/>
        <w:autoSpaceDN w:val="0"/>
        <w:adjustRightInd w:val="0"/>
        <w:ind w:left="644" w:firstLine="0"/>
        <w:rPr>
          <w:ins w:id="580" w:author="CATT-Yaqin" w:date="2026-01-13T16:25:00Z"/>
          <w:rFonts w:eastAsia="等线"/>
          <w:lang w:eastAsia="zh-CN"/>
        </w:rPr>
      </w:pPr>
      <w:ins w:id="581" w:author="CATT-Yaqin" w:date="2026-01-27T13:36:00Z">
        <w:r>
          <w:rPr>
            <w:rStyle w:val="qk-md-text"/>
          </w:rPr>
          <w:t>If it is a data registration request, a data identifier is assigned.</w:t>
        </w:r>
      </w:ins>
    </w:p>
    <w:p w14:paraId="035F1A01" w14:textId="77777777" w:rsidR="003128B1" w:rsidRPr="00F77479" w:rsidRDefault="003128B1" w:rsidP="003128B1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582" w:author="CATT-Yaqin" w:date="2026-01-27T11:24:00Z"/>
          <w:rFonts w:eastAsia="等线"/>
          <w:lang w:eastAsia="zh-CN"/>
        </w:rPr>
      </w:pPr>
      <w:ins w:id="583" w:author="CATT-Yaqin" w:date="2026-01-13T16:26:00Z">
        <w:r>
          <w:t>The DMF sends a response to the data service node, indicating whether the registration was successful and including the node identifier assigned to that data service node.</w:t>
        </w:r>
      </w:ins>
    </w:p>
    <w:p w14:paraId="6DB03AAA" w14:textId="6FB8F483" w:rsidR="00F77479" w:rsidRPr="00C0568C" w:rsidRDefault="004E3E08" w:rsidP="003128B1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584" w:author="CATT-Yaqin" w:date="2026-01-12T10:43:00Z"/>
          <w:rFonts w:eastAsia="等线"/>
          <w:lang w:eastAsia="zh-CN"/>
        </w:rPr>
      </w:pPr>
      <w:ins w:id="585" w:author="CATT-Yaqin" w:date="2026-01-27T11:28:00Z">
        <w:r>
          <w:rPr>
            <w:rStyle w:val="qk-md-text"/>
          </w:rPr>
          <w:t xml:space="preserve">After the registration of data service capability, the data service node can </w:t>
        </w:r>
      </w:ins>
      <w:ins w:id="586" w:author="CATT-Yaqin" w:date="2026-01-27T13:17:00Z">
        <w:r w:rsidR="00F74E12">
          <w:rPr>
            <w:rStyle w:val="qk-md-text"/>
          </w:rPr>
          <w:t xml:space="preserve">execute </w:t>
        </w:r>
      </w:ins>
      <w:ins w:id="587" w:author="CATT-Yaqin" w:date="2026-01-27T11:28:00Z">
        <w:r>
          <w:rPr>
            <w:rStyle w:val="qk-md-text"/>
          </w:rPr>
          <w:t>the subsequent data service node update procedure using the assigned data service node identifier.</w:t>
        </w:r>
        <w:r w:rsidR="00E45CE4">
          <w:rPr>
            <w:rStyle w:val="qk-md-text"/>
            <w:rFonts w:hint="eastAsia"/>
            <w:lang w:eastAsia="zh-CN"/>
          </w:rPr>
          <w:t xml:space="preserve"> </w:t>
        </w:r>
      </w:ins>
    </w:p>
    <w:p w14:paraId="727544DE" w14:textId="08F750A7" w:rsidR="003128B1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ins w:id="588" w:author="CATT-Yaqin" w:date="2026-01-12T10:47:00Z"/>
          <w:rFonts w:eastAsia="等线"/>
          <w:lang w:eastAsia="zh-CN"/>
        </w:rPr>
      </w:pPr>
      <w:ins w:id="589" w:author="CATT-Yaqin" w:date="2026-01-12T10:43:00Z">
        <w:r>
          <w:rPr>
            <w:rFonts w:eastAsia="等线" w:hint="eastAsia"/>
            <w:lang w:eastAsia="zh-CN"/>
          </w:rPr>
          <w:t>6.21</w:t>
        </w:r>
        <w:proofErr w:type="gramStart"/>
        <w:r>
          <w:rPr>
            <w:rFonts w:eastAsia="等线" w:hint="eastAsia"/>
            <w:lang w:eastAsia="zh-CN"/>
          </w:rPr>
          <w:t>.Y.2.</w:t>
        </w:r>
      </w:ins>
      <w:ins w:id="590" w:author="CATT-Yaqin" w:date="2026-01-13T16:34:00Z">
        <w:r>
          <w:rPr>
            <w:rFonts w:eastAsia="等线" w:hint="eastAsia"/>
            <w:lang w:eastAsia="zh-CN"/>
          </w:rPr>
          <w:t>3</w:t>
        </w:r>
      </w:ins>
      <w:proofErr w:type="gramEnd"/>
      <w:ins w:id="591" w:author="CATT-Yaqin" w:date="2026-01-12T10:43:00Z">
        <w:r>
          <w:rPr>
            <w:rFonts w:eastAsia="等线" w:hint="eastAsia"/>
            <w:lang w:eastAsia="zh-CN"/>
          </w:rPr>
          <w:t xml:space="preserve"> Procedure for </w:t>
        </w:r>
      </w:ins>
      <w:ins w:id="592" w:author="CATT-Yaqin" w:date="2026-01-27T13:38:00Z">
        <w:r w:rsidR="00B16725">
          <w:rPr>
            <w:rFonts w:eastAsia="等线" w:hint="eastAsia"/>
            <w:lang w:eastAsia="zh-CN"/>
          </w:rPr>
          <w:t>D</w:t>
        </w:r>
      </w:ins>
      <w:ins w:id="593" w:author="CATT-Yaqin" w:date="2026-01-12T10:43:00Z">
        <w:r>
          <w:rPr>
            <w:rFonts w:eastAsia="等线" w:hint="eastAsia"/>
            <w:lang w:eastAsia="zh-CN"/>
          </w:rPr>
          <w:t xml:space="preserve">ata </w:t>
        </w:r>
      </w:ins>
      <w:ins w:id="594" w:author="CATT-Yaqin" w:date="2026-01-27T13:38:00Z">
        <w:r w:rsidR="00B16725">
          <w:rPr>
            <w:rFonts w:eastAsia="等线" w:hint="eastAsia"/>
            <w:lang w:eastAsia="zh-CN"/>
          </w:rPr>
          <w:t>S</w:t>
        </w:r>
      </w:ins>
      <w:ins w:id="595" w:author="CATT-Yaqin" w:date="2026-01-12T10:43:00Z">
        <w:r>
          <w:rPr>
            <w:rFonts w:eastAsia="等线" w:hint="eastAsia"/>
            <w:lang w:eastAsia="zh-CN"/>
          </w:rPr>
          <w:t xml:space="preserve">ession management </w:t>
        </w:r>
      </w:ins>
      <w:ins w:id="596" w:author="CATT-Yaqin" w:date="2026-01-13T17:06:00Z">
        <w:r>
          <w:rPr>
            <w:rFonts w:eastAsia="等线" w:hint="eastAsia"/>
            <w:lang w:eastAsia="zh-CN"/>
          </w:rPr>
          <w:t xml:space="preserve">between </w:t>
        </w:r>
      </w:ins>
      <w:ins w:id="597" w:author="CATT-Yaqin" w:date="2026-01-13T17:07:00Z">
        <w:r>
          <w:rPr>
            <w:rFonts w:eastAsia="等线" w:hint="eastAsia"/>
            <w:lang w:eastAsia="zh-CN"/>
          </w:rPr>
          <w:t xml:space="preserve">6G </w:t>
        </w:r>
      </w:ins>
      <w:ins w:id="598" w:author="CATT-Yaqin" w:date="2026-01-13T17:06:00Z">
        <w:r>
          <w:rPr>
            <w:rFonts w:eastAsia="等线" w:hint="eastAsia"/>
            <w:lang w:eastAsia="zh-CN"/>
          </w:rPr>
          <w:t xml:space="preserve">UE and </w:t>
        </w:r>
      </w:ins>
      <w:ins w:id="599" w:author="CATT-Yaqin" w:date="2026-01-13T17:07:00Z">
        <w:r>
          <w:rPr>
            <w:rFonts w:eastAsia="等线" w:hint="eastAsia"/>
            <w:lang w:eastAsia="zh-CN"/>
          </w:rPr>
          <w:t xml:space="preserve">DPF </w:t>
        </w:r>
      </w:ins>
      <w:ins w:id="600" w:author="CATT-Yaqin" w:date="2026-01-12T10:43:00Z">
        <w:r>
          <w:rPr>
            <w:rFonts w:eastAsia="等线" w:hint="eastAsia"/>
            <w:lang w:eastAsia="zh-CN"/>
          </w:rPr>
          <w:t>using DMF</w:t>
        </w:r>
      </w:ins>
    </w:p>
    <w:p w14:paraId="17DFF4CF" w14:textId="692CCE9E" w:rsidR="003128B1" w:rsidRPr="005B5156" w:rsidRDefault="009B2868" w:rsidP="003128B1">
      <w:pPr>
        <w:rPr>
          <w:ins w:id="601" w:author="CATT-Yaqin" w:date="2026-01-13T17:16:00Z"/>
          <w:rFonts w:eastAsia="等线"/>
          <w:lang w:eastAsia="zh-CN"/>
        </w:rPr>
      </w:pPr>
      <w:ins w:id="602" w:author="CATT-Yaqin" w:date="2026-01-13T17:18:00Z">
        <w:r>
          <w:object w:dxaOrig="18385" w:dyaOrig="13340" w14:anchorId="06F062DB">
            <v:shape id="_x0000_i1028" type="#_x0000_t75" style="width:479.05pt;height:347.5pt" o:ole="">
              <v:imagedata r:id="rId15" o:title=""/>
            </v:shape>
            <o:OLEObject Type="Embed" ProgID="Visio.Drawing.11" ShapeID="_x0000_i1028" DrawAspect="Content" ObjectID="_1831041228" r:id="rId16"/>
          </w:object>
        </w:r>
      </w:ins>
    </w:p>
    <w:p w14:paraId="05BF5BEE" w14:textId="502C79C4" w:rsidR="003128B1" w:rsidRPr="00B07D83" w:rsidRDefault="003128B1" w:rsidP="003128B1">
      <w:pPr>
        <w:pStyle w:val="TH"/>
        <w:textAlignment w:val="baseline"/>
        <w:rPr>
          <w:ins w:id="603" w:author="CATT-Yaqin" w:date="2026-01-13T17:16:00Z"/>
          <w:rFonts w:eastAsia="等线"/>
          <w:lang w:eastAsia="zh-CN"/>
        </w:rPr>
      </w:pPr>
      <w:ins w:id="604" w:author="CATT-Yaqin" w:date="2026-01-13T17:16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y</w:t>
        </w:r>
        <w:r w:rsidRPr="00140E21">
          <w:t>.2</w:t>
        </w:r>
      </w:ins>
      <w:ins w:id="605" w:author="CATT-Yaqin" w:date="2026-01-27T17:40:00Z">
        <w:r w:rsidR="008814DE">
          <w:rPr>
            <w:rFonts w:hint="eastAsia"/>
            <w:lang w:eastAsia="zh-CN"/>
          </w:rPr>
          <w:t>.3</w:t>
        </w:r>
      </w:ins>
      <w:ins w:id="606" w:author="CATT-Yaqin" w:date="2026-01-13T17:16:00Z">
        <w:r w:rsidRPr="00140E21">
          <w:t>-</w:t>
        </w:r>
      </w:ins>
      <w:ins w:id="607" w:author="CATT-Yaqin" w:date="2026-01-27T17:40:00Z">
        <w:r w:rsidR="008814DE">
          <w:rPr>
            <w:rFonts w:eastAsia="等线" w:hint="eastAsia"/>
            <w:lang w:eastAsia="zh-CN"/>
          </w:rPr>
          <w:t>1</w:t>
        </w:r>
      </w:ins>
      <w:ins w:id="608" w:author="CATT-Yaqin" w:date="2026-01-13T17:16:00Z">
        <w:r w:rsidRPr="00140E21">
          <w:t xml:space="preserve">: </w:t>
        </w:r>
        <w:r>
          <w:rPr>
            <w:rFonts w:ascii="等线" w:eastAsia="等线" w:hAnsi="等线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>data session management between 6G UE and DPF using DMF</w:t>
        </w:r>
      </w:ins>
    </w:p>
    <w:p w14:paraId="19366BD1" w14:textId="0754BF76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09" w:author="CATT-Yaqin" w:date="2026-01-14T13:15:00Z"/>
          <w:rFonts w:eastAsia="等线"/>
          <w:lang w:eastAsia="zh-CN"/>
        </w:rPr>
      </w:pPr>
      <w:ins w:id="610" w:author="CATT-Yaqin" w:date="2026-01-14T13:15:00Z">
        <w:r>
          <w:t>When the</w:t>
        </w:r>
        <w:r>
          <w:rPr>
            <w:rFonts w:eastAsia="等线" w:hint="eastAsia"/>
            <w:lang w:eastAsia="zh-CN"/>
          </w:rPr>
          <w:t xml:space="preserve"> UE </w:t>
        </w:r>
        <w:r>
          <w:t>needs to send or receive data, a data service request is triggered.</w:t>
        </w:r>
      </w:ins>
    </w:p>
    <w:p w14:paraId="57D2E6CC" w14:textId="6FA3895C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11" w:author="CATT-Yaqin" w:date="2026-01-14T13:20:00Z"/>
          <w:rFonts w:eastAsia="等线"/>
          <w:lang w:eastAsia="zh-CN"/>
        </w:rPr>
      </w:pPr>
      <w:ins w:id="612" w:author="CATT-Yaqin" w:date="2026-01-14T13:16:00Z">
        <w:r>
          <w:t>When the</w:t>
        </w:r>
        <w:r>
          <w:rPr>
            <w:rFonts w:eastAsia="等线" w:hint="eastAsia"/>
            <w:lang w:eastAsia="zh-CN"/>
          </w:rPr>
          <w:t xml:space="preserve"> UE</w:t>
        </w:r>
        <w:r>
          <w:t xml:space="preserve"> explicitly needs to establish</w:t>
        </w:r>
        <w:r>
          <w:rPr>
            <w:rFonts w:eastAsia="等线" w:hint="eastAsia"/>
            <w:lang w:eastAsia="zh-CN"/>
          </w:rPr>
          <w:t xml:space="preserve"> </w:t>
        </w:r>
        <w:r>
          <w:t xml:space="preserve">a new data session, it sends a request message that explicitly indicates the need to set up a </w:t>
        </w:r>
      </w:ins>
      <w:ins w:id="613" w:author="CATT-Yaqin" w:date="2026-01-27T13:40:00Z">
        <w:r w:rsidR="00764436">
          <w:rPr>
            <w:rFonts w:hint="eastAsia"/>
            <w:lang w:eastAsia="zh-CN"/>
          </w:rPr>
          <w:t>D</w:t>
        </w:r>
      </w:ins>
      <w:ins w:id="614" w:author="CATT-Yaqin" w:date="2026-01-14T13:16:00Z">
        <w:r>
          <w:t xml:space="preserve">ata </w:t>
        </w:r>
      </w:ins>
      <w:ins w:id="615" w:author="CATT-Yaqin" w:date="2026-01-27T13:40:00Z">
        <w:r w:rsidR="00764436">
          <w:rPr>
            <w:rFonts w:hint="eastAsia"/>
            <w:lang w:eastAsia="zh-CN"/>
          </w:rPr>
          <w:t>S</w:t>
        </w:r>
      </w:ins>
      <w:ins w:id="616" w:author="CATT-Yaqin" w:date="2026-01-14T13:16:00Z">
        <w:r>
          <w:t>ession; otherwise, it sends a data service request message</w:t>
        </w:r>
        <w:r>
          <w:rPr>
            <w:rFonts w:eastAsia="等线" w:hint="eastAsia"/>
            <w:lang w:eastAsia="zh-CN"/>
          </w:rPr>
          <w:t xml:space="preserve"> to network</w:t>
        </w:r>
        <w:r>
          <w:t>.</w:t>
        </w:r>
      </w:ins>
    </w:p>
    <w:p w14:paraId="0EA21949" w14:textId="723543DE" w:rsidR="009B2868" w:rsidRDefault="003128B1" w:rsidP="009B2868">
      <w:pPr>
        <w:pStyle w:val="B1"/>
        <w:ind w:left="644" w:firstLine="0"/>
        <w:rPr>
          <w:ins w:id="617" w:author="CATT-Yaqin" w:date="2026-01-27T13:45:00Z"/>
          <w:lang w:eastAsia="zh-CN"/>
        </w:rPr>
      </w:pPr>
      <w:ins w:id="618" w:author="CATT-Yaqin" w:date="2026-01-14T13:17:00Z">
        <w:r>
          <w:t xml:space="preserve">The data service request may </w:t>
        </w:r>
      </w:ins>
      <w:ins w:id="619" w:author="CATT-Yaqin" w:date="2026-01-27T13:50:00Z">
        <w:r w:rsidR="009B2868">
          <w:rPr>
            <w:rFonts w:eastAsia="等线" w:hint="eastAsia"/>
            <w:lang w:eastAsia="zh-CN"/>
          </w:rPr>
          <w:t xml:space="preserve">contain </w:t>
        </w:r>
      </w:ins>
      <w:ins w:id="620" w:author="CATT-Yaqin" w:date="2026-01-14T13:17:00Z">
        <w:r>
          <w:t>the data service type</w:t>
        </w:r>
        <w:r w:rsidRPr="00882B60">
          <w:rPr>
            <w:rFonts w:eastAsia="等线" w:hint="eastAsia"/>
            <w:lang w:eastAsia="zh-CN"/>
          </w:rPr>
          <w:t xml:space="preserve"> (e.g. AI model training data collection)</w:t>
        </w:r>
      </w:ins>
      <w:ins w:id="621" w:author="CATT-Yaqin" w:date="2026-01-14T13:20:00Z">
        <w:r>
          <w:rPr>
            <w:rFonts w:eastAsia="等线" w:hint="eastAsia"/>
            <w:lang w:eastAsia="zh-CN"/>
          </w:rPr>
          <w:t>, data parameters</w:t>
        </w:r>
      </w:ins>
      <w:ins w:id="622" w:author="CATT-Yaqin" w:date="2026-01-14T13:17:00Z">
        <w:r>
          <w:t>.</w:t>
        </w:r>
      </w:ins>
      <w:ins w:id="623" w:author="CATT-Yaqin" w:date="2026-01-14T13:20:00Z">
        <w:r w:rsidRPr="00882B60">
          <w:rPr>
            <w:rFonts w:eastAsia="等线" w:hint="eastAsia"/>
            <w:lang w:eastAsia="zh-CN"/>
          </w:rPr>
          <w:t xml:space="preserve"> </w:t>
        </w:r>
        <w:r>
          <w:t xml:space="preserve">Data parameters may include: data volume, data packet type (e.g., IP packets, Ethernet frames, </w:t>
        </w:r>
        <w:proofErr w:type="spellStart"/>
        <w:r>
          <w:t>IoT</w:t>
        </w:r>
        <w:proofErr w:type="spellEnd"/>
        <w:r>
          <w:t xml:space="preserve"> unstructured messages, etc.), data service protocol stack (e.g., IP protocol stack, HTTP protocol stack, QUIC protocol stack, etc.), data transmission mode (synchronous/asynchronous, real-time/non-real-time), data type (e.g., sensing data, AI data), data transmission direction (uplink, downlink, or bidirectional)</w:t>
        </w:r>
        <w:r>
          <w:rPr>
            <w:rFonts w:eastAsia="等线" w:hint="eastAsia"/>
            <w:lang w:eastAsia="zh-CN"/>
          </w:rPr>
          <w:t>, etc</w:t>
        </w:r>
        <w:r>
          <w:t>.</w:t>
        </w:r>
      </w:ins>
    </w:p>
    <w:p w14:paraId="1F659340" w14:textId="4961A1A1" w:rsidR="009B2868" w:rsidRPr="009B2868" w:rsidRDefault="003128B1" w:rsidP="009B286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24" w:author="CATT-Yaqin" w:date="2026-01-27T13:44:00Z"/>
          <w:rFonts w:eastAsia="等线"/>
          <w:lang w:eastAsia="zh-CN"/>
        </w:rPr>
      </w:pPr>
      <w:ins w:id="625" w:author="CATT-Yaqin" w:date="2026-01-14T13:13:00Z">
        <w:r w:rsidRPr="0090579E">
          <w:rPr>
            <w:rFonts w:eastAsia="等线" w:hint="eastAsia"/>
            <w:lang w:eastAsia="zh-CN"/>
          </w:rPr>
          <w:t xml:space="preserve">DMF receives the data </w:t>
        </w:r>
      </w:ins>
      <w:ins w:id="626" w:author="CATT-Yaqin" w:date="2026-01-14T13:17:00Z">
        <w:r w:rsidRPr="0090579E">
          <w:rPr>
            <w:rFonts w:eastAsia="等线" w:hint="eastAsia"/>
            <w:lang w:eastAsia="zh-CN"/>
          </w:rPr>
          <w:t xml:space="preserve">service </w:t>
        </w:r>
      </w:ins>
      <w:ins w:id="627" w:author="CATT-Yaqin" w:date="2026-01-14T13:13:00Z">
        <w:r w:rsidRPr="0090579E">
          <w:rPr>
            <w:rFonts w:eastAsia="等线" w:hint="eastAsia"/>
            <w:lang w:eastAsia="zh-CN"/>
          </w:rPr>
          <w:t xml:space="preserve">request from </w:t>
        </w:r>
      </w:ins>
      <w:ins w:id="628" w:author="CATT-Yaqin" w:date="2026-01-14T13:17:00Z">
        <w:r w:rsidRPr="0090579E">
          <w:rPr>
            <w:rFonts w:eastAsia="等线" w:hint="eastAsia"/>
            <w:lang w:eastAsia="zh-CN"/>
          </w:rPr>
          <w:t>UE</w:t>
        </w:r>
      </w:ins>
      <w:ins w:id="629" w:author="CATT-Yaqin" w:date="2026-01-14T13:13:00Z">
        <w:r w:rsidRPr="0090579E">
          <w:rPr>
            <w:rFonts w:eastAsia="等线" w:hint="eastAsia"/>
            <w:lang w:eastAsia="zh-CN"/>
          </w:rPr>
          <w:t>.</w:t>
        </w:r>
      </w:ins>
      <w:ins w:id="630" w:author="CATT-Yaqin" w:date="2026-01-14T13:18:00Z">
        <w:r>
          <w:rPr>
            <w:rFonts w:eastAsia="等线" w:hint="eastAsia"/>
            <w:lang w:eastAsia="zh-CN"/>
          </w:rPr>
          <w:t xml:space="preserve"> </w:t>
        </w:r>
      </w:ins>
      <w:ins w:id="631" w:author="CATT-Yaqin" w:date="2026-01-14T13:13:00Z">
        <w:r>
          <w:rPr>
            <w:rFonts w:eastAsia="等线" w:hint="eastAsia"/>
            <w:lang w:eastAsia="zh-CN"/>
          </w:rPr>
          <w:t xml:space="preserve">The DMF performs request parsing and </w:t>
        </w:r>
      </w:ins>
      <w:ins w:id="632" w:author="CATT-Yaqin" w:date="2026-01-27T13:44:00Z">
        <w:r w:rsidR="009B2868">
          <w:rPr>
            <w:rFonts w:eastAsia="等线" w:hint="eastAsia"/>
            <w:lang w:eastAsia="zh-CN"/>
          </w:rPr>
          <w:t xml:space="preserve">decides to </w:t>
        </w:r>
        <w:r w:rsidR="009B2868" w:rsidRPr="009B2868">
          <w:rPr>
            <w:rFonts w:eastAsia="等线"/>
            <w:lang w:eastAsia="zh-CN"/>
          </w:rPr>
          <w:t>establish a new Data Session, or associate the data service with an existing Data Session.</w:t>
        </w:r>
      </w:ins>
      <w:ins w:id="633" w:author="CATT-Yaqin" w:date="2026-01-27T13:46:00Z">
        <w:r w:rsidR="009B2868">
          <w:rPr>
            <w:rFonts w:eastAsia="等线" w:hint="eastAsia"/>
            <w:lang w:eastAsia="zh-CN"/>
          </w:rPr>
          <w:t xml:space="preserve"> </w:t>
        </w:r>
        <w:r w:rsidR="009B2868">
          <w:t xml:space="preserve">If a </w:t>
        </w:r>
        <w:r w:rsidR="009B2868">
          <w:rPr>
            <w:rFonts w:hint="eastAsia"/>
            <w:lang w:eastAsia="zh-CN"/>
          </w:rPr>
          <w:t>D</w:t>
        </w:r>
        <w:r w:rsidR="009B2868">
          <w:t xml:space="preserve">ata </w:t>
        </w:r>
        <w:r w:rsidR="009B2868">
          <w:rPr>
            <w:rFonts w:hint="eastAsia"/>
            <w:lang w:eastAsia="zh-CN"/>
          </w:rPr>
          <w:t>S</w:t>
        </w:r>
        <w:r w:rsidR="009B2868">
          <w:t xml:space="preserve">ession that meets the </w:t>
        </w:r>
        <w:r w:rsidR="009B2868">
          <w:rPr>
            <w:rFonts w:eastAsia="等线" w:hint="eastAsia"/>
            <w:lang w:eastAsia="zh-CN"/>
          </w:rPr>
          <w:lastRenderedPageBreak/>
          <w:t xml:space="preserve">transmission </w:t>
        </w:r>
        <w:r w:rsidR="009B2868">
          <w:t xml:space="preserve">requirements already exists, </w:t>
        </w:r>
        <w:r w:rsidR="009B2868">
          <w:rPr>
            <w:rFonts w:eastAsia="等线" w:hint="eastAsia"/>
            <w:lang w:eastAsia="zh-CN"/>
          </w:rPr>
          <w:t xml:space="preserve">it </w:t>
        </w:r>
        <w:r w:rsidR="009B2868">
          <w:t xml:space="preserve">can </w:t>
        </w:r>
        <w:r w:rsidR="009B2868">
          <w:rPr>
            <w:rFonts w:eastAsia="等线" w:hint="eastAsia"/>
            <w:lang w:eastAsia="zh-CN"/>
          </w:rPr>
          <w:t xml:space="preserve">be </w:t>
        </w:r>
        <w:r w:rsidR="009B2868">
          <w:rPr>
            <w:rFonts w:eastAsia="等线"/>
            <w:lang w:eastAsia="zh-CN"/>
          </w:rPr>
          <w:t>associated</w:t>
        </w:r>
        <w:r w:rsidR="009B2868">
          <w:t xml:space="preserve">; otherwise, a new </w:t>
        </w:r>
        <w:r w:rsidR="009B2868">
          <w:rPr>
            <w:rFonts w:eastAsia="等线" w:hint="eastAsia"/>
            <w:lang w:eastAsia="zh-CN"/>
          </w:rPr>
          <w:t xml:space="preserve">data </w:t>
        </w:r>
        <w:r w:rsidR="009B2868">
          <w:t xml:space="preserve">session </w:t>
        </w:r>
        <w:r w:rsidR="009B2868">
          <w:rPr>
            <w:rFonts w:eastAsia="等线" w:hint="eastAsia"/>
            <w:lang w:eastAsia="zh-CN"/>
          </w:rPr>
          <w:t>needs to be established</w:t>
        </w:r>
        <w:r w:rsidR="009B2868">
          <w:t>.</w:t>
        </w:r>
      </w:ins>
    </w:p>
    <w:p w14:paraId="61EC6825" w14:textId="7C7BBC3E" w:rsidR="009B2868" w:rsidRDefault="009B2868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34" w:author="CATT-Yaqin" w:date="2026-01-27T13:46:00Z"/>
          <w:rFonts w:eastAsia="等线"/>
          <w:lang w:eastAsia="zh-CN"/>
        </w:rPr>
      </w:pPr>
      <w:ins w:id="635" w:author="CATT-Yaqin" w:date="2026-01-27T13:45:00Z">
        <w:r>
          <w:rPr>
            <w:rFonts w:eastAsia="等线" w:hint="eastAsia"/>
            <w:lang w:eastAsia="zh-CN"/>
          </w:rPr>
          <w:t xml:space="preserve">DMF </w:t>
        </w:r>
      </w:ins>
      <w:ins w:id="636" w:author="CATT-Yaqin" w:date="2026-01-14T13:13:00Z">
        <w:r w:rsidR="003128B1">
          <w:rPr>
            <w:rFonts w:eastAsia="等线" w:hint="eastAsia"/>
            <w:lang w:eastAsia="zh-CN"/>
          </w:rPr>
          <w:t xml:space="preserve">selects the data </w:t>
        </w:r>
      </w:ins>
      <w:ins w:id="637" w:author="CATT-Yaqin" w:date="2026-01-27T13:42:00Z">
        <w:r>
          <w:rPr>
            <w:rFonts w:eastAsia="等线" w:hint="eastAsia"/>
            <w:lang w:eastAsia="zh-CN"/>
          </w:rPr>
          <w:t>service nodes</w:t>
        </w:r>
      </w:ins>
      <w:ins w:id="638" w:author="CATT-Yaqin" w:date="2026-01-14T13:13:00Z">
        <w:r w:rsidR="003128B1">
          <w:rPr>
            <w:rFonts w:eastAsia="等线" w:hint="eastAsia"/>
            <w:lang w:eastAsia="zh-CN"/>
          </w:rPr>
          <w:t xml:space="preserve"> based on the information obtained in Step 0, such as: UE(s) as data provider(s), DPF as data </w:t>
        </w:r>
      </w:ins>
      <w:ins w:id="639" w:author="CATT-Yaqin" w:date="2026-01-27T13:41:00Z">
        <w:r w:rsidR="00764436">
          <w:rPr>
            <w:rFonts w:eastAsia="等线" w:hint="eastAsia"/>
            <w:lang w:eastAsia="zh-CN"/>
          </w:rPr>
          <w:t>session anchor in CN</w:t>
        </w:r>
      </w:ins>
      <w:ins w:id="640" w:author="CATT-Yaqin" w:date="2026-01-14T13:13:00Z">
        <w:r w:rsidR="003128B1">
          <w:rPr>
            <w:rFonts w:eastAsia="等线" w:hint="eastAsia"/>
            <w:lang w:eastAsia="zh-CN"/>
          </w:rPr>
          <w:t>.</w:t>
        </w:r>
      </w:ins>
      <w:ins w:id="641" w:author="CATT-Yaqin" w:date="2026-01-14T13:19:00Z">
        <w:r w:rsidR="003128B1">
          <w:rPr>
            <w:rFonts w:eastAsia="等线" w:hint="eastAsia"/>
            <w:lang w:eastAsia="zh-CN"/>
          </w:rPr>
          <w:t xml:space="preserve"> </w:t>
        </w:r>
      </w:ins>
    </w:p>
    <w:p w14:paraId="69E12398" w14:textId="540C2777" w:rsidR="003128B1" w:rsidRDefault="003128B1" w:rsidP="009B286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42" w:author="CATT-Yaqin" w:date="2026-01-14T13:23:00Z"/>
          <w:rFonts w:eastAsia="等线"/>
          <w:lang w:eastAsia="zh-CN"/>
        </w:rPr>
      </w:pPr>
      <w:ins w:id="643" w:author="CATT-Yaqin" w:date="2026-01-14T13:13:00Z">
        <w:r>
          <w:rPr>
            <w:rFonts w:eastAsia="等线" w:hint="eastAsia"/>
            <w:lang w:eastAsia="zh-CN"/>
          </w:rPr>
          <w:t xml:space="preserve">For the selected data </w:t>
        </w:r>
      </w:ins>
      <w:ins w:id="644" w:author="CATT-Yaqin" w:date="2026-01-27T13:49:00Z">
        <w:r w:rsidR="009B2868">
          <w:rPr>
            <w:rFonts w:eastAsia="等线" w:hint="eastAsia"/>
            <w:lang w:eastAsia="zh-CN"/>
          </w:rPr>
          <w:t>service nodes</w:t>
        </w:r>
      </w:ins>
      <w:ins w:id="645" w:author="CATT-Yaqin" w:date="2026-01-14T13:13:00Z">
        <w:r>
          <w:rPr>
            <w:rFonts w:eastAsia="等线" w:hint="eastAsia"/>
            <w:lang w:eastAsia="zh-CN"/>
          </w:rPr>
          <w:t xml:space="preserve">, DMF manages the </w:t>
        </w:r>
      </w:ins>
      <w:ins w:id="646" w:author="CATT-Yaqin" w:date="2026-01-27T13:41:00Z">
        <w:r w:rsidR="00764436">
          <w:rPr>
            <w:rFonts w:eastAsia="等线" w:hint="eastAsia"/>
            <w:lang w:eastAsia="zh-CN"/>
          </w:rPr>
          <w:t>D</w:t>
        </w:r>
      </w:ins>
      <w:ins w:id="647" w:author="CATT-Yaqin" w:date="2026-01-14T13:13:00Z">
        <w:r>
          <w:rPr>
            <w:rFonts w:eastAsia="等线" w:hint="eastAsia"/>
            <w:lang w:eastAsia="zh-CN"/>
          </w:rPr>
          <w:t xml:space="preserve">ata </w:t>
        </w:r>
      </w:ins>
      <w:ins w:id="648" w:author="CATT-Yaqin" w:date="2026-01-27T13:41:00Z">
        <w:r w:rsidR="00764436">
          <w:rPr>
            <w:rFonts w:eastAsia="等线" w:hint="eastAsia"/>
            <w:lang w:eastAsia="zh-CN"/>
          </w:rPr>
          <w:t>S</w:t>
        </w:r>
      </w:ins>
      <w:ins w:id="649" w:author="CATT-Yaqin" w:date="2026-01-14T13:13:00Z">
        <w:r>
          <w:rPr>
            <w:rFonts w:eastAsia="等线" w:hint="eastAsia"/>
            <w:lang w:eastAsia="zh-CN"/>
          </w:rPr>
          <w:t>ession between UE(s) and DPF to transfer data.</w:t>
        </w:r>
      </w:ins>
      <w:ins w:id="650" w:author="CATT-Yaqin" w:date="2026-01-27T13:50:00Z">
        <w:r w:rsidR="009B2868">
          <w:rPr>
            <w:rFonts w:eastAsia="等线" w:hint="eastAsia"/>
            <w:lang w:eastAsia="zh-CN"/>
          </w:rPr>
          <w:t xml:space="preserve"> </w:t>
        </w:r>
      </w:ins>
      <w:ins w:id="651" w:author="CATT-Yaqin" w:date="2026-01-14T13:21:00Z">
        <w:r>
          <w:rPr>
            <w:rFonts w:eastAsia="等线" w:hint="eastAsia"/>
            <w:lang w:eastAsia="zh-CN"/>
          </w:rPr>
          <w:t xml:space="preserve">DMF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</w:t>
        </w:r>
      </w:ins>
      <w:ins w:id="652" w:author="CATT-Yaqin" w:date="2026-01-14T13:22:00Z">
        <w:r>
          <w:rPr>
            <w:rFonts w:eastAsia="等线" w:hint="eastAsia"/>
            <w:lang w:eastAsia="zh-CN"/>
          </w:rPr>
          <w:t xml:space="preserve">blishment or modification request to DPF. </w:t>
        </w:r>
      </w:ins>
      <w:ins w:id="653" w:author="CATT-Yaqin" w:date="2026-01-14T13:23:00Z">
        <w:r>
          <w:t>The request may include information such as the data service protocol, data transmission direction, etc.</w:t>
        </w:r>
        <w:r>
          <w:rPr>
            <w:rFonts w:eastAsia="等线" w:hint="eastAsia"/>
            <w:lang w:eastAsia="zh-CN"/>
          </w:rPr>
          <w:t xml:space="preserve"> </w:t>
        </w:r>
        <w:r>
          <w:t>The DPF allocates the corresponding data reception address information for this data session and sends a response to the DMF.</w:t>
        </w:r>
      </w:ins>
    </w:p>
    <w:p w14:paraId="7D1F695D" w14:textId="77777777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54" w:author="CATT-Yaqin" w:date="2026-01-14T13:24:00Z"/>
          <w:rFonts w:eastAsia="等线"/>
          <w:lang w:eastAsia="zh-CN"/>
        </w:rPr>
      </w:pPr>
      <w:ins w:id="655" w:author="CATT-Yaqin" w:date="2026-01-14T13:23:00Z">
        <w:r>
          <w:rPr>
            <w:rFonts w:eastAsia="等线" w:hint="eastAsia"/>
            <w:lang w:eastAsia="zh-CN"/>
          </w:rPr>
          <w:t xml:space="preserve">DMF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request to RAN. </w:t>
        </w:r>
      </w:ins>
      <w:ins w:id="656" w:author="CATT-Yaqin" w:date="2026-01-14T13:24:00Z">
        <w:r>
          <w:rPr>
            <w:rFonts w:eastAsia="等线" w:hint="eastAsia"/>
            <w:lang w:eastAsia="zh-CN"/>
          </w:rPr>
          <w:t xml:space="preserve">The request also contains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request to UE.</w:t>
        </w:r>
      </w:ins>
    </w:p>
    <w:p w14:paraId="391A0B3F" w14:textId="77777777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57" w:author="CATT-Yaqin" w:date="2026-01-14T13:24:00Z"/>
          <w:rFonts w:eastAsia="等线"/>
          <w:lang w:eastAsia="zh-CN"/>
        </w:rPr>
      </w:pPr>
      <w:ins w:id="658" w:author="CATT-Yaqin" w:date="2026-01-14T13:24:00Z">
        <w:r>
          <w:t>The RAN and UE interact to complete the over-the-air data session establishment or modification.</w:t>
        </w:r>
      </w:ins>
    </w:p>
    <w:p w14:paraId="372E5078" w14:textId="77777777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59" w:author="CATT-Yaqin" w:date="2026-01-14T13:25:00Z"/>
          <w:rFonts w:eastAsia="等线"/>
          <w:lang w:eastAsia="zh-CN"/>
        </w:rPr>
      </w:pPr>
      <w:ins w:id="660" w:author="CATT-Yaqin" w:date="2026-01-14T13:25:00Z">
        <w:r>
          <w:rPr>
            <w:rFonts w:eastAsia="等线" w:hint="eastAsia"/>
            <w:lang w:eastAsia="zh-CN"/>
          </w:rPr>
          <w:t>RAN</w:t>
        </w:r>
      </w:ins>
      <w:ins w:id="661" w:author="CATT-Yaqin" w:date="2026-01-14T13:24:00Z">
        <w:r>
          <w:rPr>
            <w:rFonts w:eastAsia="等线" w:hint="eastAsia"/>
            <w:lang w:eastAsia="zh-CN"/>
          </w:rPr>
          <w:t xml:space="preserve">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</w:t>
        </w:r>
      </w:ins>
      <w:ins w:id="662" w:author="CATT-Yaqin" w:date="2026-01-14T13:25:00Z">
        <w:r>
          <w:rPr>
            <w:rFonts w:eastAsia="等线" w:hint="eastAsia"/>
            <w:lang w:eastAsia="zh-CN"/>
          </w:rPr>
          <w:t>response</w:t>
        </w:r>
      </w:ins>
      <w:ins w:id="663" w:author="CATT-Yaqin" w:date="2026-01-14T13:24:00Z">
        <w:r>
          <w:rPr>
            <w:rFonts w:eastAsia="等线" w:hint="eastAsia"/>
            <w:lang w:eastAsia="zh-CN"/>
          </w:rPr>
          <w:t xml:space="preserve"> to </w:t>
        </w:r>
      </w:ins>
      <w:ins w:id="664" w:author="CATT-Yaqin" w:date="2026-01-14T13:25:00Z">
        <w:r>
          <w:rPr>
            <w:rFonts w:eastAsia="等线" w:hint="eastAsia"/>
            <w:lang w:eastAsia="zh-CN"/>
          </w:rPr>
          <w:t>DMF</w:t>
        </w:r>
      </w:ins>
      <w:ins w:id="665" w:author="CATT-Yaqin" w:date="2026-01-14T13:24:00Z">
        <w:r>
          <w:rPr>
            <w:rFonts w:eastAsia="等线" w:hint="eastAsia"/>
            <w:lang w:eastAsia="zh-CN"/>
          </w:rPr>
          <w:t>.</w:t>
        </w:r>
      </w:ins>
    </w:p>
    <w:p w14:paraId="06D1EA9B" w14:textId="77777777" w:rsidR="003128B1" w:rsidRPr="0070721F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66" w:author="CATT-Yaqin" w:date="2026-01-13T17:27:00Z"/>
          <w:rFonts w:eastAsia="等线"/>
          <w:lang w:eastAsia="zh-CN"/>
        </w:rPr>
      </w:pPr>
      <w:ins w:id="667" w:author="CATT-Yaqin" w:date="2026-01-14T13:25:00Z">
        <w:r>
          <w:t>When the data session establishment or modification is completed, the DMF sends a data service response to the UE.</w:t>
        </w:r>
      </w:ins>
    </w:p>
    <w:p w14:paraId="3E21FC13" w14:textId="77777777" w:rsidR="003128B1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ins w:id="668" w:author="CATT-Yaqin" w:date="2026-01-12T10:48:00Z"/>
          <w:rFonts w:eastAsia="等线"/>
          <w:lang w:eastAsia="zh-CN"/>
        </w:rPr>
      </w:pPr>
      <w:ins w:id="669" w:author="CATT-Yaqin" w:date="2026-01-12T10:48:00Z">
        <w:r>
          <w:rPr>
            <w:rFonts w:eastAsia="等线" w:hint="eastAsia"/>
            <w:lang w:eastAsia="zh-CN"/>
          </w:rPr>
          <w:t>6.21</w:t>
        </w:r>
        <w:proofErr w:type="gramStart"/>
        <w:r>
          <w:rPr>
            <w:rFonts w:eastAsia="等线" w:hint="eastAsia"/>
            <w:lang w:eastAsia="zh-CN"/>
          </w:rPr>
          <w:t>.Y.2.</w:t>
        </w:r>
      </w:ins>
      <w:ins w:id="670" w:author="CATT-Yaqin" w:date="2026-01-13T17:05:00Z">
        <w:r>
          <w:rPr>
            <w:rFonts w:eastAsia="等线" w:hint="eastAsia"/>
            <w:lang w:eastAsia="zh-CN"/>
          </w:rPr>
          <w:t>4</w:t>
        </w:r>
      </w:ins>
      <w:proofErr w:type="gramEnd"/>
      <w:ins w:id="671" w:author="CATT-Yaqin" w:date="2026-01-12T10:48:00Z">
        <w:r>
          <w:rPr>
            <w:rFonts w:eastAsia="等线" w:hint="eastAsia"/>
            <w:lang w:eastAsia="zh-CN"/>
          </w:rPr>
          <w:t xml:space="preserve"> Procedure for data storage and </w:t>
        </w:r>
        <w:r>
          <w:rPr>
            <w:rFonts w:eastAsia="等线"/>
            <w:lang w:eastAsia="zh-CN"/>
          </w:rPr>
          <w:t>retrieval</w:t>
        </w:r>
        <w:r>
          <w:rPr>
            <w:rFonts w:eastAsia="等线" w:hint="eastAsia"/>
            <w:lang w:eastAsia="zh-CN"/>
          </w:rPr>
          <w:t xml:space="preserve"> using DSF</w:t>
        </w:r>
      </w:ins>
    </w:p>
    <w:p w14:paraId="38D02E7C" w14:textId="43D8D7A4" w:rsidR="003128B1" w:rsidRPr="005B5156" w:rsidRDefault="0027399F" w:rsidP="003128B1">
      <w:pPr>
        <w:rPr>
          <w:ins w:id="672" w:author="CATT-Yaqin" w:date="2026-01-14T13:37:00Z"/>
          <w:rFonts w:eastAsia="等线"/>
          <w:lang w:eastAsia="zh-CN"/>
        </w:rPr>
      </w:pPr>
      <w:ins w:id="673" w:author="CATT-Yaqin" w:date="2026-01-14T13:37:00Z">
        <w:r>
          <w:object w:dxaOrig="18385" w:dyaOrig="13340" w14:anchorId="4F0D2E52">
            <v:shape id="_x0000_i1029" type="#_x0000_t75" style="width:479.05pt;height:347.5pt" o:ole="">
              <v:imagedata r:id="rId17" o:title=""/>
            </v:shape>
            <o:OLEObject Type="Embed" ProgID="Visio.Drawing.11" ShapeID="_x0000_i1029" DrawAspect="Content" ObjectID="_1831041229" r:id="rId18"/>
          </w:object>
        </w:r>
      </w:ins>
    </w:p>
    <w:p w14:paraId="25940CC3" w14:textId="5F610943" w:rsidR="003128B1" w:rsidRPr="00B07D83" w:rsidRDefault="003128B1" w:rsidP="003128B1">
      <w:pPr>
        <w:pStyle w:val="TH"/>
        <w:textAlignment w:val="baseline"/>
        <w:rPr>
          <w:ins w:id="674" w:author="CATT-Yaqin" w:date="2026-01-14T13:37:00Z"/>
          <w:rFonts w:eastAsia="等线"/>
          <w:lang w:eastAsia="zh-CN"/>
        </w:rPr>
      </w:pPr>
      <w:ins w:id="675" w:author="CATT-Yaqin" w:date="2026-01-14T13:37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y</w:t>
        </w:r>
        <w:r w:rsidRPr="00140E21">
          <w:t>.2</w:t>
        </w:r>
      </w:ins>
      <w:ins w:id="676" w:author="CATT-Yaqin" w:date="2026-01-27T17:40:00Z">
        <w:r w:rsidR="008814DE">
          <w:rPr>
            <w:rFonts w:hint="eastAsia"/>
            <w:lang w:eastAsia="zh-CN"/>
          </w:rPr>
          <w:t>.4</w:t>
        </w:r>
      </w:ins>
      <w:ins w:id="677" w:author="CATT-Yaqin" w:date="2026-01-14T13:37:00Z">
        <w:r w:rsidRPr="00140E21">
          <w:t>-</w:t>
        </w:r>
      </w:ins>
      <w:ins w:id="678" w:author="CATT-Yaqin" w:date="2026-01-27T17:40:00Z">
        <w:r w:rsidR="008814DE">
          <w:rPr>
            <w:rFonts w:eastAsia="等线" w:hint="eastAsia"/>
            <w:lang w:eastAsia="zh-CN"/>
          </w:rPr>
          <w:t>1</w:t>
        </w:r>
      </w:ins>
      <w:bookmarkStart w:id="679" w:name="_GoBack"/>
      <w:bookmarkEnd w:id="679"/>
      <w:ins w:id="680" w:author="CATT-Yaqin" w:date="2026-01-14T13:37:00Z">
        <w:r w:rsidRPr="00140E21">
          <w:t xml:space="preserve">: </w:t>
        </w:r>
        <w:r>
          <w:rPr>
            <w:rFonts w:ascii="等线" w:eastAsia="等线" w:hAnsi="等线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 xml:space="preserve">data storage and </w:t>
        </w:r>
        <w:proofErr w:type="spellStart"/>
        <w:r>
          <w:rPr>
            <w:rFonts w:eastAsia="等线" w:hint="eastAsia"/>
            <w:lang w:eastAsia="zh-CN"/>
          </w:rPr>
          <w:t>retrival</w:t>
        </w:r>
        <w:proofErr w:type="spellEnd"/>
        <w:r>
          <w:rPr>
            <w:rFonts w:eastAsia="等线" w:hint="eastAsia"/>
            <w:lang w:eastAsia="zh-CN"/>
          </w:rPr>
          <w:t xml:space="preserve"> using DSF</w:t>
        </w:r>
      </w:ins>
    </w:p>
    <w:p w14:paraId="5ACADC9F" w14:textId="77AB0848" w:rsidR="007E4B05" w:rsidRPr="007E4B05" w:rsidRDefault="007E4B05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681" w:author="CATT-Yaqin" w:date="2026-01-27T13:56:00Z"/>
          <w:rStyle w:val="qk-md-text"/>
          <w:rFonts w:eastAsia="等线"/>
          <w:lang w:eastAsia="zh-CN"/>
        </w:rPr>
      </w:pPr>
      <w:ins w:id="682" w:author="CATT-Yaqin" w:date="2026-01-27T13:55:00Z">
        <w:r>
          <w:rPr>
            <w:rStyle w:val="qk-md-text"/>
          </w:rPr>
          <w:t>When a data service consumer needs to access stored data or to store data, a data storage or data retrieval service request is triggered.</w:t>
        </w:r>
        <w:r>
          <w:rPr>
            <w:rStyle w:val="qk-md-text"/>
            <w:rFonts w:hint="eastAsia"/>
            <w:lang w:eastAsia="zh-CN"/>
          </w:rPr>
          <w:t xml:space="preserve"> Data service consumer can be UE</w:t>
        </w:r>
      </w:ins>
      <w:ins w:id="683" w:author="CATT-Yaqin" w:date="2026-01-27T13:56:00Z">
        <w:r>
          <w:rPr>
            <w:rStyle w:val="qk-md-text"/>
            <w:rFonts w:hint="eastAsia"/>
            <w:lang w:eastAsia="zh-CN"/>
          </w:rPr>
          <w:t>s</w:t>
        </w:r>
      </w:ins>
      <w:ins w:id="684" w:author="CATT-Yaqin" w:date="2026-01-27T13:55:00Z">
        <w:r>
          <w:rPr>
            <w:rStyle w:val="qk-md-text"/>
            <w:rFonts w:hint="eastAsia"/>
            <w:lang w:eastAsia="zh-CN"/>
          </w:rPr>
          <w:t>, CN NF</w:t>
        </w:r>
      </w:ins>
      <w:ins w:id="685" w:author="CATT-Yaqin" w:date="2026-01-27T13:56:00Z">
        <w:r>
          <w:rPr>
            <w:rStyle w:val="qk-md-text"/>
            <w:rFonts w:hint="eastAsia"/>
            <w:lang w:eastAsia="zh-CN"/>
          </w:rPr>
          <w:t>s.</w:t>
        </w:r>
      </w:ins>
    </w:p>
    <w:p w14:paraId="18CF5CBE" w14:textId="439DA2C6" w:rsidR="008027FD" w:rsidRPr="008027FD" w:rsidRDefault="007E4B05" w:rsidP="008027FD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686" w:author="CATT-Yaqin" w:date="2026-01-27T14:25:00Z"/>
          <w:rFonts w:eastAsia="等线"/>
          <w:lang w:val="en-US" w:eastAsia="zh-CN"/>
        </w:rPr>
      </w:pPr>
      <w:ins w:id="687" w:author="CATT-Yaqin" w:date="2026-01-27T13:57:00Z">
        <w:r>
          <w:rPr>
            <w:rStyle w:val="qk-md-text"/>
          </w:rPr>
          <w:t xml:space="preserve">The data service consumer sends a data service request to the </w:t>
        </w:r>
      </w:ins>
      <w:ins w:id="688" w:author="CATT-Yaqin" w:date="2026-01-27T14:24:00Z">
        <w:r w:rsidR="0027399F">
          <w:rPr>
            <w:rStyle w:val="qk-md-text"/>
            <w:rFonts w:hint="eastAsia"/>
            <w:lang w:eastAsia="zh-CN"/>
          </w:rPr>
          <w:t>DSF portal</w:t>
        </w:r>
      </w:ins>
      <w:ins w:id="689" w:author="CATT-Yaqin" w:date="2026-01-27T13:57:00Z">
        <w:r>
          <w:rPr>
            <w:rStyle w:val="qk-md-text"/>
          </w:rPr>
          <w:t xml:space="preserve">, with the </w:t>
        </w:r>
        <w:r>
          <w:rPr>
            <w:rStyle w:val="qk-md-text"/>
            <w:rFonts w:hint="eastAsia"/>
            <w:lang w:eastAsia="zh-CN"/>
          </w:rPr>
          <w:t xml:space="preserve">data </w:t>
        </w:r>
        <w:proofErr w:type="spellStart"/>
        <w:r>
          <w:rPr>
            <w:rStyle w:val="qk-md-text"/>
            <w:rFonts w:hint="eastAsia"/>
            <w:lang w:eastAsia="zh-CN"/>
          </w:rPr>
          <w:t>functionlaity</w:t>
        </w:r>
        <w:proofErr w:type="spellEnd"/>
        <w:r>
          <w:rPr>
            <w:rStyle w:val="qk-md-text"/>
            <w:rFonts w:hint="eastAsia"/>
            <w:lang w:eastAsia="zh-CN"/>
          </w:rPr>
          <w:t xml:space="preserve"> </w:t>
        </w:r>
        <w:r>
          <w:rPr>
            <w:rStyle w:val="qk-md-text"/>
          </w:rPr>
          <w:t>type being data storage or data retrieval.</w:t>
        </w:r>
      </w:ins>
      <w:ins w:id="690" w:author="CATT-Yaqin" w:date="2026-01-27T14:24:00Z">
        <w:r w:rsidR="008027FD">
          <w:rPr>
            <w:rStyle w:val="qk-md-text"/>
            <w:rFonts w:hint="eastAsia"/>
            <w:lang w:eastAsia="zh-CN"/>
          </w:rPr>
          <w:t xml:space="preserve"> </w:t>
        </w:r>
      </w:ins>
      <w:ins w:id="691" w:author="CATT-Yaqin" w:date="2026-01-27T14:25:00Z">
        <w:r w:rsidR="008027FD">
          <w:rPr>
            <w:rFonts w:hint="eastAsia"/>
            <w:lang w:eastAsia="zh-CN"/>
          </w:rPr>
          <w:t xml:space="preserve">The </w:t>
        </w:r>
        <w:r w:rsidR="008027FD">
          <w:t>DSF</w:t>
        </w:r>
        <w:r w:rsidR="008027FD">
          <w:rPr>
            <w:rFonts w:hint="eastAsia"/>
            <w:lang w:eastAsia="zh-CN"/>
          </w:rPr>
          <w:t xml:space="preserve"> portal is a DSF</w:t>
        </w:r>
        <w:r w:rsidR="008027FD">
          <w:t xml:space="preserve"> with portal functionality</w:t>
        </w:r>
        <w:r w:rsidR="008027FD">
          <w:rPr>
            <w:rFonts w:hint="eastAsia"/>
            <w:lang w:eastAsia="zh-CN"/>
          </w:rPr>
          <w:t xml:space="preserve">, which </w:t>
        </w:r>
        <w:r w:rsidR="008027FD">
          <w:t>support</w:t>
        </w:r>
      </w:ins>
      <w:ins w:id="692" w:author="CATT-Yaqin" w:date="2026-01-27T14:28:00Z">
        <w:r w:rsidR="00E272D0">
          <w:rPr>
            <w:rFonts w:hint="eastAsia"/>
            <w:lang w:eastAsia="zh-CN"/>
          </w:rPr>
          <w:t>s</w:t>
        </w:r>
      </w:ins>
      <w:ins w:id="693" w:author="CATT-Yaqin" w:date="2026-01-27T14:25:00Z">
        <w:r w:rsidR="008027FD">
          <w:t xml:space="preserve"> the discovery of other DSFs.</w:t>
        </w:r>
      </w:ins>
    </w:p>
    <w:p w14:paraId="017FA451" w14:textId="509C8A02" w:rsidR="008027FD" w:rsidRPr="00E272D0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694" w:author="CATT-Yaqin" w:date="2026-01-27T14:30:00Z"/>
          <w:rStyle w:val="qk-md-text"/>
          <w:rFonts w:eastAsia="等线"/>
          <w:lang w:eastAsia="zh-CN"/>
        </w:rPr>
      </w:pPr>
      <w:ins w:id="695" w:author="CATT-Yaqin" w:date="2026-01-27T14:29:00Z">
        <w:r>
          <w:rPr>
            <w:rStyle w:val="qk-md-text"/>
          </w:rPr>
          <w:lastRenderedPageBreak/>
          <w:t>Based on the metadata information of the target data included in the data service request, select the DSF that has stored the target data or is capable of storing it.</w:t>
        </w:r>
      </w:ins>
    </w:p>
    <w:p w14:paraId="206758FA" w14:textId="2396E931" w:rsidR="00E272D0" w:rsidRPr="008027FD" w:rsidRDefault="00E272D0" w:rsidP="00E272D0">
      <w:pPr>
        <w:pStyle w:val="B1"/>
        <w:overflowPunct w:val="0"/>
        <w:autoSpaceDE w:val="0"/>
        <w:autoSpaceDN w:val="0"/>
        <w:adjustRightInd w:val="0"/>
        <w:ind w:left="284" w:firstLine="0"/>
        <w:rPr>
          <w:ins w:id="696" w:author="CATT-Yaqin" w:date="2026-01-27T14:24:00Z"/>
          <w:rStyle w:val="qk-md-text"/>
          <w:rFonts w:eastAsia="等线"/>
          <w:lang w:eastAsia="zh-CN"/>
        </w:rPr>
      </w:pPr>
      <w:ins w:id="697" w:author="CATT-Yaqin" w:date="2026-01-27T14:30:00Z">
        <w:r>
          <w:rPr>
            <w:rStyle w:val="qk-md-text"/>
          </w:rPr>
          <w:t>If the target data needs to be transmitted between the data service consumer</w:t>
        </w:r>
      </w:ins>
      <w:ins w:id="698" w:author="CATT-Yaqin" w:date="2026-01-27T14:35:00Z">
        <w:r>
          <w:rPr>
            <w:rStyle w:val="qk-md-text"/>
            <w:rFonts w:hint="eastAsia"/>
            <w:lang w:eastAsia="zh-CN"/>
          </w:rPr>
          <w:t xml:space="preserve"> (e.g. when the consumer is UE)</w:t>
        </w:r>
      </w:ins>
      <w:ins w:id="699" w:author="CATT-Yaqin" w:date="2026-01-27T14:30:00Z">
        <w:r>
          <w:rPr>
            <w:rStyle w:val="qk-md-text"/>
          </w:rPr>
          <w:t xml:space="preserve"> and the DSF via a </w:t>
        </w:r>
      </w:ins>
      <w:ins w:id="700" w:author="CATT-Yaqin" w:date="2026-01-27T14:31:00Z">
        <w:r>
          <w:rPr>
            <w:rStyle w:val="qk-md-text"/>
            <w:rFonts w:hint="eastAsia"/>
            <w:lang w:eastAsia="zh-CN"/>
          </w:rPr>
          <w:t>dedicated</w:t>
        </w:r>
      </w:ins>
      <w:ins w:id="701" w:author="CATT-Yaqin" w:date="2026-01-27T14:30:00Z">
        <w:r>
          <w:rPr>
            <w:rStyle w:val="qk-md-text"/>
          </w:rPr>
          <w:t xml:space="preserve"> </w:t>
        </w:r>
      </w:ins>
      <w:ins w:id="702" w:author="CATT-Yaqin" w:date="2026-01-27T14:31:00Z">
        <w:r>
          <w:rPr>
            <w:rStyle w:val="qk-md-text"/>
            <w:rFonts w:hint="eastAsia"/>
            <w:lang w:eastAsia="zh-CN"/>
          </w:rPr>
          <w:t>D</w:t>
        </w:r>
      </w:ins>
      <w:ins w:id="703" w:author="CATT-Yaqin" w:date="2026-01-27T14:30:00Z">
        <w:r>
          <w:rPr>
            <w:rStyle w:val="qk-md-text"/>
          </w:rPr>
          <w:t xml:space="preserve">ata </w:t>
        </w:r>
      </w:ins>
      <w:ins w:id="704" w:author="CATT-Yaqin" w:date="2026-01-27T14:31:00Z">
        <w:r>
          <w:rPr>
            <w:rStyle w:val="qk-md-text"/>
            <w:rFonts w:hint="eastAsia"/>
            <w:lang w:eastAsia="zh-CN"/>
          </w:rPr>
          <w:t>S</w:t>
        </w:r>
      </w:ins>
      <w:ins w:id="705" w:author="CATT-Yaqin" w:date="2026-01-27T14:30:00Z">
        <w:r>
          <w:rPr>
            <w:rStyle w:val="qk-md-text"/>
          </w:rPr>
          <w:t xml:space="preserve">ession, </w:t>
        </w:r>
      </w:ins>
      <w:ins w:id="706" w:author="CATT-Yaqin" w:date="2026-01-27T14:36:00Z">
        <w:r w:rsidR="007E44DC">
          <w:rPr>
            <w:rStyle w:val="qk-md-text"/>
          </w:rPr>
          <w:t>precede</w:t>
        </w:r>
      </w:ins>
      <w:ins w:id="707" w:author="CATT-Yaqin" w:date="2026-01-27T14:30:00Z">
        <w:r>
          <w:rPr>
            <w:rStyle w:val="qk-md-text"/>
          </w:rPr>
          <w:t xml:space="preserve"> with steps 3 and 4 below; otherwise, skip them.</w:t>
        </w:r>
      </w:ins>
    </w:p>
    <w:p w14:paraId="27E95404" w14:textId="67E93C62" w:rsidR="008027FD" w:rsidRPr="007E4B05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08" w:author="CATT-Yaqin" w:date="2026-01-27T13:57:00Z"/>
          <w:rStyle w:val="qk-md-text"/>
          <w:rFonts w:eastAsia="等线"/>
          <w:lang w:eastAsia="zh-CN"/>
        </w:rPr>
      </w:pPr>
      <w:ins w:id="709" w:author="CATT-Yaqin" w:date="2026-01-27T14:32:00Z">
        <w:r>
          <w:rPr>
            <w:rStyle w:val="qk-md-text"/>
          </w:rPr>
          <w:t>If the target data needs to be transmitted via a data session, the DSF Portal sends a data session establishment request to the DMF.</w:t>
        </w:r>
        <w:r>
          <w:rPr>
            <w:rStyle w:val="qk-md-text"/>
            <w:rFonts w:hint="eastAsia"/>
            <w:lang w:eastAsia="zh-CN"/>
          </w:rPr>
          <w:t xml:space="preserve"> </w:t>
        </w:r>
        <w:r>
          <w:rPr>
            <w:rStyle w:val="qk-md-text"/>
          </w:rPr>
          <w:t>The request contains the identifier or address of the selected DSF</w:t>
        </w:r>
        <w:r>
          <w:rPr>
            <w:rStyle w:val="qk-md-text"/>
            <w:rFonts w:hint="eastAsia"/>
            <w:lang w:eastAsia="zh-CN"/>
          </w:rPr>
          <w:t>(s)</w:t>
        </w:r>
        <w:r>
          <w:rPr>
            <w:rStyle w:val="qk-md-text"/>
          </w:rPr>
          <w:t>.</w:t>
        </w:r>
      </w:ins>
    </w:p>
    <w:p w14:paraId="5A8314C9" w14:textId="42CE4B77" w:rsidR="007E4B05" w:rsidRPr="00E272D0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10" w:author="CATT-Yaqin" w:date="2026-01-27T14:33:00Z"/>
          <w:rStyle w:val="qk-md-text"/>
          <w:rFonts w:eastAsia="等线"/>
          <w:lang w:eastAsia="zh-CN"/>
        </w:rPr>
      </w:pPr>
      <w:ins w:id="711" w:author="CATT-Yaqin" w:date="2026-01-27T14:33:00Z">
        <w:r>
          <w:rPr>
            <w:rStyle w:val="qk-md-text"/>
          </w:rPr>
          <w:t>The DMF establishes a data session between the data service consumer and the DSF based on the request.</w:t>
        </w:r>
      </w:ins>
    </w:p>
    <w:p w14:paraId="7F31F123" w14:textId="3AF012B7" w:rsidR="00E272D0" w:rsidRPr="00E272D0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12" w:author="CATT-Yaqin" w:date="2026-01-27T14:34:00Z"/>
          <w:rStyle w:val="qk-md-text"/>
          <w:rFonts w:eastAsia="等线"/>
          <w:lang w:eastAsia="zh-CN"/>
        </w:rPr>
      </w:pPr>
      <w:ins w:id="713" w:author="CATT-Yaqin" w:date="2026-01-27T14:34:00Z">
        <w:r>
          <w:rPr>
            <w:rStyle w:val="qk-md-text"/>
          </w:rPr>
          <w:t>The DSF Portal responds to the data service request with a message carrying the identifier or address of the selected DSF.</w:t>
        </w:r>
      </w:ins>
    </w:p>
    <w:p w14:paraId="270ADAF6" w14:textId="1B112B4E" w:rsidR="00E272D0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14" w:author="CATT-Yaqin" w:date="2026-01-27T13:54:00Z"/>
          <w:rFonts w:eastAsia="等线"/>
          <w:lang w:eastAsia="zh-CN"/>
        </w:rPr>
      </w:pPr>
      <w:ins w:id="715" w:author="CATT-Yaqin" w:date="2026-01-27T14:36:00Z">
        <w:r>
          <w:rPr>
            <w:rStyle w:val="qk-md-text"/>
          </w:rPr>
          <w:t>Based on the response, the data service consumer stores data to, or retrieves data from, the DSF via the data session or a service-based interface.</w:t>
        </w:r>
      </w:ins>
    </w:p>
    <w:p w14:paraId="76CEEC83" w14:textId="5442C340" w:rsidR="0036775E" w:rsidRDefault="0036775E" w:rsidP="0036775E">
      <w:pPr>
        <w:pStyle w:val="4"/>
      </w:pPr>
      <w:proofErr w:type="gramStart"/>
      <w:r w:rsidRPr="001D0732">
        <w:rPr>
          <w:lang w:eastAsia="zh-CN"/>
        </w:rPr>
        <w:t>6.</w:t>
      </w:r>
      <w:proofErr w:type="gramEnd"/>
      <w:del w:id="716" w:author="CATT-Yaqin" w:date="2026-01-23T10:47:00Z">
        <w:r w:rsidRPr="001D0732" w:rsidDel="003128B1">
          <w:rPr>
            <w:lang w:eastAsia="zh-CN"/>
          </w:rPr>
          <w:delText>X</w:delText>
        </w:r>
      </w:del>
      <w:ins w:id="717" w:author="CATT-Yaqin" w:date="2026-01-23T10:47:00Z">
        <w:r w:rsidR="003128B1">
          <w:rPr>
            <w:rFonts w:hint="eastAsia"/>
            <w:lang w:eastAsia="zh-CN"/>
          </w:rPr>
          <w:t>21</w:t>
        </w:r>
      </w:ins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40"/>
      <w:bookmarkEnd w:id="41"/>
      <w:r w:rsidRPr="001D0732">
        <w:t>Services, Entities and Interfaces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45CB89B1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proofErr w:type="gramStart"/>
      <w:r w:rsidRPr="006D15C1">
        <w:rPr>
          <w:i/>
          <w:iCs/>
          <w:color w:val="0070C0"/>
        </w:rPr>
        <w:t>description</w:t>
      </w:r>
      <w:proofErr w:type="gramEnd"/>
      <w:r w:rsidRPr="006D15C1">
        <w:rPr>
          <w:i/>
          <w:iCs/>
          <w:color w:val="0070C0"/>
        </w:rPr>
        <w:t xml:space="preserve"> of the </w:t>
      </w:r>
      <w:r w:rsidR="00C57ECD">
        <w:rPr>
          <w:i/>
          <w:iCs/>
          <w:color w:val="0070C0"/>
        </w:rPr>
        <w:t>new</w:t>
      </w:r>
      <w:r w:rsidR="00DB282F">
        <w:rPr>
          <w:i/>
          <w:iCs/>
          <w:color w:val="0070C0"/>
        </w:rPr>
        <w:t>/re-use</w:t>
      </w:r>
      <w:r w:rsidR="00C57ECD">
        <w:rPr>
          <w:i/>
          <w:iCs/>
          <w:color w:val="0070C0"/>
        </w:rPr>
        <w:t xml:space="preserve"> </w:t>
      </w:r>
      <w:r w:rsidRPr="006D15C1">
        <w:rPr>
          <w:i/>
          <w:iCs/>
          <w:color w:val="0070C0"/>
        </w:rPr>
        <w:t>Services, Entities and Interfaces assumed by the solution. If existing Services, Entities and/or Interfaces are impacted (e.g. 5G), describe the impacts</w:t>
      </w:r>
      <w:r w:rsidR="00CC6403">
        <w:rPr>
          <w:i/>
          <w:iCs/>
          <w:color w:val="0070C0"/>
        </w:rPr>
        <w:t xml:space="preserve"> i.e., explain the difference </w:t>
      </w:r>
      <w:r w:rsidR="000E5387">
        <w:rPr>
          <w:i/>
          <w:iCs/>
          <w:color w:val="0070C0"/>
        </w:rPr>
        <w:t xml:space="preserve">compared to existing (e.g., 5G) service(s), </w:t>
      </w:r>
      <w:r w:rsidR="00F16C44" w:rsidRPr="006D15C1">
        <w:rPr>
          <w:i/>
          <w:iCs/>
          <w:color w:val="0070C0"/>
        </w:rPr>
        <w:t>Entities</w:t>
      </w:r>
      <w:r w:rsidR="000E5387">
        <w:rPr>
          <w:i/>
          <w:iCs/>
          <w:color w:val="0070C0"/>
        </w:rPr>
        <w:t xml:space="preserve"> and interface(s)</w:t>
      </w:r>
      <w:r w:rsidRPr="006D15C1">
        <w:rPr>
          <w:i/>
          <w:iCs/>
          <w:color w:val="0070C0"/>
        </w:rPr>
        <w:t>.</w:t>
      </w:r>
    </w:p>
    <w:p w14:paraId="5BAC27F1" w14:textId="70A9D847" w:rsidR="005F58C9" w:rsidRPr="005F58C9" w:rsidRDefault="005F58C9" w:rsidP="005F58C9">
      <w:pPr>
        <w:pStyle w:val="B1"/>
        <w:numPr>
          <w:ilvl w:val="0"/>
          <w:numId w:val="1"/>
        </w:numPr>
        <w:rPr>
          <w:ins w:id="718" w:author="CATT-Yaqin" w:date="2026-01-27T14:44:00Z"/>
          <w:rFonts w:eastAsia="等线"/>
          <w:lang w:eastAsia="zh-CN"/>
        </w:rPr>
      </w:pPr>
      <w:ins w:id="719" w:author="CATT-Yaqin" w:date="2026-01-27T14:43:00Z"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3EDB031F" w14:textId="4E7B5742" w:rsidR="005F58C9" w:rsidRPr="005F58C9" w:rsidRDefault="005F58C9" w:rsidP="005F58C9">
      <w:pPr>
        <w:pStyle w:val="B1"/>
        <w:numPr>
          <w:ilvl w:val="0"/>
          <w:numId w:val="1"/>
        </w:numPr>
        <w:rPr>
          <w:ins w:id="720" w:author="CATT-Yaqin" w:date="2026-01-27T14:44:00Z"/>
          <w:rFonts w:eastAsia="等线"/>
          <w:lang w:eastAsia="zh-CN"/>
        </w:rPr>
      </w:pPr>
      <w:ins w:id="721" w:author="CATT-Yaqin" w:date="2026-01-27T14:4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3EF003DA" w14:textId="77777777" w:rsidR="005F58C9" w:rsidRDefault="005F58C9" w:rsidP="005F58C9">
      <w:pPr>
        <w:pStyle w:val="B1"/>
        <w:numPr>
          <w:ilvl w:val="0"/>
          <w:numId w:val="1"/>
        </w:numPr>
        <w:rPr>
          <w:ins w:id="722" w:author="CATT-Yaqin" w:date="2026-01-27T14:44:00Z"/>
          <w:rFonts w:eastAsia="等线"/>
          <w:lang w:eastAsia="zh-CN"/>
        </w:rPr>
      </w:pPr>
      <w:ins w:id="723" w:author="CATT-Yaqin" w:date="2026-01-27T14:4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Storage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S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6CCF6627" w14:textId="6800998D" w:rsidR="005F58C9" w:rsidRDefault="005F58C9" w:rsidP="005F58C9">
      <w:pPr>
        <w:pStyle w:val="B1"/>
        <w:numPr>
          <w:ilvl w:val="0"/>
          <w:numId w:val="1"/>
        </w:numPr>
        <w:rPr>
          <w:ins w:id="724" w:author="CATT-Yaqin" w:date="2026-01-27T15:39:00Z"/>
          <w:rFonts w:eastAsia="等线" w:hint="eastAsia"/>
          <w:lang w:eastAsia="zh-CN"/>
        </w:rPr>
      </w:pPr>
      <w:ins w:id="725" w:author="CATT-Yaqin" w:date="2026-01-27T14:44:00Z">
        <w:r>
          <w:rPr>
            <w:rFonts w:eastAsia="等线" w:hint="eastAsia"/>
            <w:lang w:eastAsia="zh-CN"/>
          </w:rPr>
          <w:t xml:space="preserve">New </w:t>
        </w:r>
      </w:ins>
      <w:ins w:id="726" w:author="CATT-Yaqin" w:date="2026-01-27T15:05:00Z">
        <w:r w:rsidR="008241DC">
          <w:rPr>
            <w:rFonts w:eastAsia="等线" w:hint="eastAsia"/>
            <w:lang w:eastAsia="zh-CN"/>
          </w:rPr>
          <w:t>D</w:t>
        </w:r>
      </w:ins>
      <w:ins w:id="727" w:author="CATT-Yaqin" w:date="2026-01-27T14:44:00Z">
        <w:r>
          <w:rPr>
            <w:rFonts w:eastAsia="等线" w:hint="eastAsia"/>
            <w:lang w:eastAsia="zh-CN"/>
          </w:rPr>
          <w:t xml:space="preserve">ata </w:t>
        </w:r>
      </w:ins>
      <w:ins w:id="728" w:author="CATT-Yaqin" w:date="2026-01-27T15:05:00Z">
        <w:r w:rsidR="008241DC">
          <w:rPr>
            <w:rFonts w:eastAsia="等线" w:hint="eastAsia"/>
            <w:lang w:eastAsia="zh-CN"/>
          </w:rPr>
          <w:t>P</w:t>
        </w:r>
      </w:ins>
      <w:ins w:id="729" w:author="CATT-Yaqin" w:date="2026-01-27T14:44:00Z">
        <w:r>
          <w:rPr>
            <w:rFonts w:eastAsia="等线" w:hint="eastAsia"/>
            <w:lang w:eastAsia="zh-CN"/>
          </w:rPr>
          <w:t xml:space="preserve">lane </w:t>
        </w:r>
      </w:ins>
      <w:ins w:id="730" w:author="CATT-Yaqin" w:date="2026-01-27T15:04:00Z">
        <w:r w:rsidR="008241DC">
          <w:rPr>
            <w:rFonts w:eastAsia="等线" w:hint="eastAsia"/>
            <w:lang w:eastAsia="zh-CN"/>
          </w:rPr>
          <w:t xml:space="preserve">and dedicated Data Session </w:t>
        </w:r>
      </w:ins>
      <w:ins w:id="731" w:author="CATT-Yaqin" w:date="2026-01-27T15:05:00Z">
        <w:r w:rsidR="008241DC">
          <w:rPr>
            <w:rFonts w:eastAsia="等线" w:hint="eastAsia"/>
            <w:lang w:eastAsia="zh-CN"/>
          </w:rPr>
          <w:t>are</w:t>
        </w:r>
      </w:ins>
      <w:ins w:id="732" w:author="CATT-Yaqin" w:date="2026-01-27T14:51:00Z">
        <w:r>
          <w:rPr>
            <w:rFonts w:eastAsia="等线" w:hint="eastAsia"/>
            <w:lang w:eastAsia="zh-CN"/>
          </w:rPr>
          <w:t xml:space="preserve"> introduced for data </w:t>
        </w:r>
      </w:ins>
      <w:ins w:id="733" w:author="CATT-Yaqin" w:date="2026-01-27T15:04:00Z">
        <w:r w:rsidR="008241DC">
          <w:rPr>
            <w:rFonts w:eastAsia="等线" w:hint="eastAsia"/>
            <w:lang w:eastAsia="zh-CN"/>
          </w:rPr>
          <w:t>transfer</w:t>
        </w:r>
      </w:ins>
      <w:ins w:id="734" w:author="CATT-Yaqin" w:date="2026-01-27T15:41:00Z">
        <w:r w:rsidR="001D5EBB">
          <w:rPr>
            <w:rFonts w:eastAsia="等线" w:hint="eastAsia"/>
            <w:lang w:eastAsia="zh-CN"/>
          </w:rPr>
          <w:t xml:space="preserve"> </w:t>
        </w:r>
        <w:r w:rsidR="001D5EBB">
          <w:rPr>
            <w:rFonts w:eastAsia="等线"/>
            <w:lang w:eastAsia="zh-CN"/>
          </w:rPr>
          <w:t>between</w:t>
        </w:r>
        <w:r w:rsidR="001D5EBB">
          <w:rPr>
            <w:rFonts w:eastAsia="等线" w:hint="eastAsia"/>
            <w:lang w:eastAsia="zh-CN"/>
          </w:rPr>
          <w:t xml:space="preserve"> 6G UE and 6G CN, and for multiple CN NFs</w:t>
        </w:r>
      </w:ins>
      <w:ins w:id="735" w:author="CATT-Yaqin" w:date="2026-01-27T14:53:00Z">
        <w:r>
          <w:rPr>
            <w:rFonts w:eastAsia="等线" w:hint="eastAsia"/>
            <w:lang w:eastAsia="zh-CN"/>
          </w:rPr>
          <w:t>.</w:t>
        </w:r>
      </w:ins>
    </w:p>
    <w:p w14:paraId="0104E80D" w14:textId="739896B2" w:rsidR="00661DB4" w:rsidRDefault="001D5EBB" w:rsidP="005F58C9">
      <w:pPr>
        <w:pStyle w:val="B1"/>
        <w:numPr>
          <w:ilvl w:val="0"/>
          <w:numId w:val="1"/>
        </w:numPr>
        <w:rPr>
          <w:ins w:id="736" w:author="CATT-Yaqin" w:date="2026-01-27T15:39:00Z"/>
          <w:rFonts w:eastAsia="等线" w:hint="eastAsia"/>
          <w:lang w:eastAsia="zh-CN"/>
        </w:rPr>
      </w:pPr>
      <w:ins w:id="737" w:author="CATT-Yaqin" w:date="2026-01-27T15:40:00Z">
        <w:r>
          <w:rPr>
            <w:rStyle w:val="qk-md-text"/>
          </w:rPr>
          <w:t>D</w:t>
        </w:r>
        <w:r>
          <w:rPr>
            <w:rStyle w:val="qk-md-text"/>
            <w:rFonts w:hint="eastAsia"/>
            <w:lang w:eastAsia="zh-CN"/>
          </w:rPr>
          <w:t xml:space="preserve">ata </w:t>
        </w:r>
      </w:ins>
      <w:ins w:id="738" w:author="CATT-Yaqin" w:date="2026-01-27T15:39:00Z">
        <w:r w:rsidR="00661DB4">
          <w:rPr>
            <w:rStyle w:val="qk-md-text"/>
          </w:rPr>
          <w:t xml:space="preserve">Control </w:t>
        </w:r>
        <w:proofErr w:type="spellStart"/>
        <w:r w:rsidR="00661DB4">
          <w:rPr>
            <w:rStyle w:val="qk-md-text"/>
          </w:rPr>
          <w:t>signaling</w:t>
        </w:r>
        <w:proofErr w:type="spellEnd"/>
        <w:r w:rsidR="00661DB4">
          <w:rPr>
            <w:rStyle w:val="qk-md-text"/>
          </w:rPr>
          <w:t>, including data service requests and data service configuration parameters, is exchanged between the 6G UE and the 6G DMF via 6G New NAS messages</w:t>
        </w:r>
      </w:ins>
      <w:ins w:id="739" w:author="CATT-Yaqin" w:date="2026-01-27T15:40:00Z">
        <w:r>
          <w:rPr>
            <w:rStyle w:val="qk-md-text"/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e.g. a new DM container</w:t>
        </w:r>
        <w:r>
          <w:rPr>
            <w:rStyle w:val="qk-md-text"/>
            <w:rFonts w:hint="eastAsia"/>
            <w:lang w:eastAsia="zh-CN"/>
          </w:rPr>
          <w:t>)</w:t>
        </w:r>
      </w:ins>
      <w:ins w:id="740" w:author="CATT-Yaqin" w:date="2026-01-27T15:39:00Z">
        <w:r w:rsidR="00661DB4">
          <w:rPr>
            <w:rStyle w:val="qk-md-text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7D721" w14:textId="77777777" w:rsidR="00056A54" w:rsidRDefault="00056A54">
      <w:r>
        <w:separator/>
      </w:r>
    </w:p>
  </w:endnote>
  <w:endnote w:type="continuationSeparator" w:id="0">
    <w:p w14:paraId="770C0DDE" w14:textId="77777777" w:rsidR="00056A54" w:rsidRDefault="0005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9F9C9" w14:textId="77777777" w:rsidR="00056A54" w:rsidRDefault="00056A54">
      <w:r>
        <w:separator/>
      </w:r>
    </w:p>
  </w:footnote>
  <w:footnote w:type="continuationSeparator" w:id="0">
    <w:p w14:paraId="6CFC7E95" w14:textId="77777777" w:rsidR="00056A54" w:rsidRDefault="00056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10591"/>
    <w:rsid w:val="0001317E"/>
    <w:rsid w:val="00017AF0"/>
    <w:rsid w:val="00032590"/>
    <w:rsid w:val="0005550E"/>
    <w:rsid w:val="00056A54"/>
    <w:rsid w:val="000A7D33"/>
    <w:rsid w:val="000B59EB"/>
    <w:rsid w:val="000E5387"/>
    <w:rsid w:val="0010504F"/>
    <w:rsid w:val="00107183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D5EBB"/>
    <w:rsid w:val="001E0A30"/>
    <w:rsid w:val="00213C5B"/>
    <w:rsid w:val="00214DF0"/>
    <w:rsid w:val="002328BC"/>
    <w:rsid w:val="00243096"/>
    <w:rsid w:val="002474B7"/>
    <w:rsid w:val="002518BD"/>
    <w:rsid w:val="00266561"/>
    <w:rsid w:val="0027399F"/>
    <w:rsid w:val="00277711"/>
    <w:rsid w:val="002943E1"/>
    <w:rsid w:val="002B4079"/>
    <w:rsid w:val="002C0EC7"/>
    <w:rsid w:val="002E0FB2"/>
    <w:rsid w:val="003128B1"/>
    <w:rsid w:val="003339E9"/>
    <w:rsid w:val="00337943"/>
    <w:rsid w:val="003472ED"/>
    <w:rsid w:val="00362FB8"/>
    <w:rsid w:val="0036775E"/>
    <w:rsid w:val="00370300"/>
    <w:rsid w:val="00375166"/>
    <w:rsid w:val="003B5488"/>
    <w:rsid w:val="003C083D"/>
    <w:rsid w:val="003D5D20"/>
    <w:rsid w:val="004054C1"/>
    <w:rsid w:val="0044235F"/>
    <w:rsid w:val="00453472"/>
    <w:rsid w:val="00457E07"/>
    <w:rsid w:val="004721C0"/>
    <w:rsid w:val="004B4D95"/>
    <w:rsid w:val="004E2F92"/>
    <w:rsid w:val="004E3E08"/>
    <w:rsid w:val="004F1392"/>
    <w:rsid w:val="004F289F"/>
    <w:rsid w:val="00512260"/>
    <w:rsid w:val="0051513A"/>
    <w:rsid w:val="0051688C"/>
    <w:rsid w:val="00520D9F"/>
    <w:rsid w:val="00541E36"/>
    <w:rsid w:val="00542BD1"/>
    <w:rsid w:val="005644BA"/>
    <w:rsid w:val="00567921"/>
    <w:rsid w:val="0057215C"/>
    <w:rsid w:val="00572CE6"/>
    <w:rsid w:val="005856DF"/>
    <w:rsid w:val="00596C4E"/>
    <w:rsid w:val="005E5F61"/>
    <w:rsid w:val="005F58C9"/>
    <w:rsid w:val="00644987"/>
    <w:rsid w:val="00653E2A"/>
    <w:rsid w:val="00657E38"/>
    <w:rsid w:val="00661DB4"/>
    <w:rsid w:val="00672A6C"/>
    <w:rsid w:val="00690307"/>
    <w:rsid w:val="0069541A"/>
    <w:rsid w:val="0069593B"/>
    <w:rsid w:val="006963F7"/>
    <w:rsid w:val="006B621B"/>
    <w:rsid w:val="006D15C1"/>
    <w:rsid w:val="006D2A82"/>
    <w:rsid w:val="006E1A17"/>
    <w:rsid w:val="00702F19"/>
    <w:rsid w:val="007174D4"/>
    <w:rsid w:val="00764436"/>
    <w:rsid w:val="00780A06"/>
    <w:rsid w:val="00785301"/>
    <w:rsid w:val="007933CC"/>
    <w:rsid w:val="00793D77"/>
    <w:rsid w:val="007A510B"/>
    <w:rsid w:val="007D4F45"/>
    <w:rsid w:val="007E44DC"/>
    <w:rsid w:val="007E4B05"/>
    <w:rsid w:val="007E65D1"/>
    <w:rsid w:val="007F76A2"/>
    <w:rsid w:val="00801258"/>
    <w:rsid w:val="008027FD"/>
    <w:rsid w:val="008171CF"/>
    <w:rsid w:val="008241DC"/>
    <w:rsid w:val="0082707E"/>
    <w:rsid w:val="00864F66"/>
    <w:rsid w:val="008814DE"/>
    <w:rsid w:val="008A460A"/>
    <w:rsid w:val="008B493E"/>
    <w:rsid w:val="008B4AAF"/>
    <w:rsid w:val="009158D2"/>
    <w:rsid w:val="009255E7"/>
    <w:rsid w:val="00944233"/>
    <w:rsid w:val="009444AD"/>
    <w:rsid w:val="00974E1B"/>
    <w:rsid w:val="00982BA7"/>
    <w:rsid w:val="00995C58"/>
    <w:rsid w:val="009A21B0"/>
    <w:rsid w:val="009B2868"/>
    <w:rsid w:val="009C29AC"/>
    <w:rsid w:val="009D2679"/>
    <w:rsid w:val="009E5E38"/>
    <w:rsid w:val="00A06E20"/>
    <w:rsid w:val="00A20256"/>
    <w:rsid w:val="00A34787"/>
    <w:rsid w:val="00A36BAD"/>
    <w:rsid w:val="00A40582"/>
    <w:rsid w:val="00A82CE8"/>
    <w:rsid w:val="00A840C2"/>
    <w:rsid w:val="00AA3DBE"/>
    <w:rsid w:val="00AA7E59"/>
    <w:rsid w:val="00AB1CCA"/>
    <w:rsid w:val="00AB2E13"/>
    <w:rsid w:val="00AD5A8D"/>
    <w:rsid w:val="00AE35AD"/>
    <w:rsid w:val="00AE77E1"/>
    <w:rsid w:val="00B03F3C"/>
    <w:rsid w:val="00B16725"/>
    <w:rsid w:val="00B318BF"/>
    <w:rsid w:val="00B36F25"/>
    <w:rsid w:val="00B41104"/>
    <w:rsid w:val="00B44197"/>
    <w:rsid w:val="00B736F8"/>
    <w:rsid w:val="00B9071F"/>
    <w:rsid w:val="00BA4BE2"/>
    <w:rsid w:val="00BB734D"/>
    <w:rsid w:val="00BD1620"/>
    <w:rsid w:val="00BD4449"/>
    <w:rsid w:val="00BF3721"/>
    <w:rsid w:val="00C03966"/>
    <w:rsid w:val="00C13E24"/>
    <w:rsid w:val="00C44D05"/>
    <w:rsid w:val="00C57ECD"/>
    <w:rsid w:val="00C601CB"/>
    <w:rsid w:val="00C8525D"/>
    <w:rsid w:val="00C86F41"/>
    <w:rsid w:val="00C87441"/>
    <w:rsid w:val="00C93D83"/>
    <w:rsid w:val="00C978E5"/>
    <w:rsid w:val="00CC4471"/>
    <w:rsid w:val="00CC6403"/>
    <w:rsid w:val="00D07287"/>
    <w:rsid w:val="00D1312C"/>
    <w:rsid w:val="00D24BB9"/>
    <w:rsid w:val="00D25FA6"/>
    <w:rsid w:val="00D318B2"/>
    <w:rsid w:val="00D32F8F"/>
    <w:rsid w:val="00D43D05"/>
    <w:rsid w:val="00D55FB4"/>
    <w:rsid w:val="00D560D2"/>
    <w:rsid w:val="00D70714"/>
    <w:rsid w:val="00D71E86"/>
    <w:rsid w:val="00DB282F"/>
    <w:rsid w:val="00DC017D"/>
    <w:rsid w:val="00DC5819"/>
    <w:rsid w:val="00DF2887"/>
    <w:rsid w:val="00E04B5A"/>
    <w:rsid w:val="00E06393"/>
    <w:rsid w:val="00E1464D"/>
    <w:rsid w:val="00E25D01"/>
    <w:rsid w:val="00E272D0"/>
    <w:rsid w:val="00E45CE4"/>
    <w:rsid w:val="00E46D52"/>
    <w:rsid w:val="00E54C0A"/>
    <w:rsid w:val="00E62E6F"/>
    <w:rsid w:val="00EC1B5B"/>
    <w:rsid w:val="00EC28A8"/>
    <w:rsid w:val="00EE47AC"/>
    <w:rsid w:val="00F132E0"/>
    <w:rsid w:val="00F16C44"/>
    <w:rsid w:val="00F21090"/>
    <w:rsid w:val="00F215E0"/>
    <w:rsid w:val="00F30FD1"/>
    <w:rsid w:val="00F3442A"/>
    <w:rsid w:val="00F431B2"/>
    <w:rsid w:val="00F46299"/>
    <w:rsid w:val="00F57C87"/>
    <w:rsid w:val="00F6525A"/>
    <w:rsid w:val="00F74E12"/>
    <w:rsid w:val="00F75CE0"/>
    <w:rsid w:val="00F77479"/>
    <w:rsid w:val="00F80BB4"/>
    <w:rsid w:val="00FA2AF4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6/09/relationships/commentsIds" Target="commentsIds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9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CATT-Yaqin</cp:lastModifiedBy>
  <cp:revision>73</cp:revision>
  <cp:lastPrinted>1900-12-31T16:00:00Z</cp:lastPrinted>
  <dcterms:created xsi:type="dcterms:W3CDTF">2026-01-13T13:07:00Z</dcterms:created>
  <dcterms:modified xsi:type="dcterms:W3CDTF">2026-01-27T09:40:00Z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